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73A8" w:rsidRDefault="006273A8" w:rsidP="006273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5372862"/>
      <w:r>
        <w:rPr>
          <w:b/>
          <w:noProof/>
          <w:sz w:val="24"/>
        </w:rPr>
        <w:t>3GPP TSG CT WG4 Meeting #86-bis</w:t>
      </w:r>
      <w:r>
        <w:rPr>
          <w:b/>
          <w:i/>
          <w:noProof/>
          <w:sz w:val="28"/>
        </w:rPr>
        <w:tab/>
        <w:t>C4-187</w:t>
      </w:r>
      <w:r w:rsidR="00302A31">
        <w:rPr>
          <w:b/>
          <w:i/>
          <w:noProof/>
          <w:sz w:val="28"/>
        </w:rPr>
        <w:t>023</w:t>
      </w:r>
    </w:p>
    <w:p w:rsidR="006273A8" w:rsidRDefault="006273A8" w:rsidP="006273A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Vilnius, </w:t>
      </w:r>
      <w:r w:rsidRPr="00CA6C45">
        <w:rPr>
          <w:b/>
          <w:noProof/>
          <w:sz w:val="24"/>
        </w:rPr>
        <w:t>Lithuania</w:t>
      </w:r>
      <w:r>
        <w:rPr>
          <w:b/>
          <w:noProof/>
          <w:sz w:val="24"/>
        </w:rPr>
        <w:t>, 15-19 October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273A8" w:rsidTr="00954AB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73A8" w:rsidRDefault="006273A8" w:rsidP="00954AB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6273A8" w:rsidTr="00954A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273A8" w:rsidRDefault="006273A8" w:rsidP="00954A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273A8" w:rsidTr="00954A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273A8" w:rsidRDefault="006273A8" w:rsidP="00954A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73A8" w:rsidTr="00954AB5">
        <w:tc>
          <w:tcPr>
            <w:tcW w:w="142" w:type="dxa"/>
            <w:tcBorders>
              <w:left w:val="single" w:sz="4" w:space="0" w:color="auto"/>
            </w:tcBorders>
          </w:tcPr>
          <w:p w:rsidR="006273A8" w:rsidRDefault="006273A8" w:rsidP="00954AB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6273A8" w:rsidRDefault="006273A8" w:rsidP="00954AB5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:rsidR="006273A8" w:rsidRDefault="006273A8" w:rsidP="00954A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273A8" w:rsidRDefault="00302A31" w:rsidP="00954AB5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  <w:r>
              <w:rPr>
                <w:b/>
                <w:noProof/>
                <w:sz w:val="28"/>
              </w:rPr>
              <w:t>0061</w:t>
            </w:r>
          </w:p>
        </w:tc>
        <w:tc>
          <w:tcPr>
            <w:tcW w:w="709" w:type="dxa"/>
          </w:tcPr>
          <w:p w:rsidR="006273A8" w:rsidRDefault="006273A8" w:rsidP="00954AB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273A8" w:rsidRDefault="006273A8" w:rsidP="00954A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6273A8" w:rsidRDefault="006273A8" w:rsidP="00954AB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273A8" w:rsidRDefault="006273A8" w:rsidP="00954A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273A8" w:rsidRDefault="006273A8" w:rsidP="00954AB5">
            <w:pPr>
              <w:pStyle w:val="CRCoverPage"/>
              <w:spacing w:after="0"/>
              <w:rPr>
                <w:noProof/>
              </w:rPr>
            </w:pPr>
          </w:p>
        </w:tc>
      </w:tr>
      <w:tr w:rsidR="006273A8" w:rsidTr="00954A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273A8" w:rsidRDefault="006273A8" w:rsidP="00954AB5">
            <w:pPr>
              <w:pStyle w:val="CRCoverPage"/>
              <w:spacing w:after="0"/>
              <w:rPr>
                <w:noProof/>
              </w:rPr>
            </w:pPr>
          </w:p>
        </w:tc>
      </w:tr>
      <w:tr w:rsidR="006273A8" w:rsidTr="00954AB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273A8" w:rsidRPr="00F25D98" w:rsidRDefault="006273A8" w:rsidP="00954AB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273A8" w:rsidTr="00954AB5">
        <w:tc>
          <w:tcPr>
            <w:tcW w:w="9641" w:type="dxa"/>
            <w:gridSpan w:val="9"/>
          </w:tcPr>
          <w:p w:rsidR="006273A8" w:rsidRDefault="006273A8" w:rsidP="00954A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273A8" w:rsidRDefault="006273A8" w:rsidP="006273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273A8" w:rsidTr="00954AB5">
        <w:tc>
          <w:tcPr>
            <w:tcW w:w="2835" w:type="dxa"/>
          </w:tcPr>
          <w:p w:rsidR="006273A8" w:rsidRDefault="006273A8" w:rsidP="00954AB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273A8" w:rsidRDefault="006273A8" w:rsidP="00954A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273A8" w:rsidRDefault="006273A8" w:rsidP="00954A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273A8" w:rsidRDefault="006273A8" w:rsidP="00954A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273A8" w:rsidRDefault="006273A8" w:rsidP="00954A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6273A8" w:rsidRDefault="006273A8" w:rsidP="00954A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273A8" w:rsidRDefault="006273A8" w:rsidP="00954A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273A8" w:rsidRDefault="006273A8" w:rsidP="00954A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273A8" w:rsidRDefault="006273A8" w:rsidP="00954AB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6273A8" w:rsidRDefault="006273A8" w:rsidP="006273A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6273A8" w:rsidTr="00954AB5">
        <w:tc>
          <w:tcPr>
            <w:tcW w:w="9641" w:type="dxa"/>
            <w:gridSpan w:val="11"/>
          </w:tcPr>
          <w:p w:rsidR="006273A8" w:rsidRDefault="006273A8" w:rsidP="00954A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73A8" w:rsidTr="00954AB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273A8" w:rsidRDefault="006273A8" w:rsidP="00954A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273A8" w:rsidRDefault="006273A8" w:rsidP="00954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key attributes from map</w:t>
            </w:r>
            <w:r w:rsidR="007B06E8">
              <w:rPr>
                <w:noProof/>
              </w:rPr>
              <w:t xml:space="preserve"> element</w:t>
            </w:r>
            <w:r>
              <w:rPr>
                <w:noProof/>
              </w:rPr>
              <w:t>s</w:t>
            </w:r>
          </w:p>
        </w:tc>
      </w:tr>
      <w:tr w:rsidR="006273A8" w:rsidTr="00954AB5">
        <w:tc>
          <w:tcPr>
            <w:tcW w:w="1843" w:type="dxa"/>
            <w:tcBorders>
              <w:left w:val="single" w:sz="4" w:space="0" w:color="auto"/>
            </w:tcBorders>
          </w:tcPr>
          <w:p w:rsidR="006273A8" w:rsidRDefault="006273A8" w:rsidP="00954A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273A8" w:rsidRDefault="006273A8" w:rsidP="00954A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73A8" w:rsidTr="00954AB5">
        <w:tc>
          <w:tcPr>
            <w:tcW w:w="1843" w:type="dxa"/>
            <w:tcBorders>
              <w:left w:val="single" w:sz="4" w:space="0" w:color="auto"/>
            </w:tcBorders>
          </w:tcPr>
          <w:p w:rsidR="006273A8" w:rsidRDefault="006273A8" w:rsidP="00954A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273A8" w:rsidRDefault="006273A8" w:rsidP="00954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6273A8" w:rsidTr="00954AB5">
        <w:tc>
          <w:tcPr>
            <w:tcW w:w="1843" w:type="dxa"/>
            <w:tcBorders>
              <w:left w:val="single" w:sz="4" w:space="0" w:color="auto"/>
            </w:tcBorders>
          </w:tcPr>
          <w:p w:rsidR="006273A8" w:rsidRDefault="006273A8" w:rsidP="00954A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273A8" w:rsidRDefault="006273A8" w:rsidP="00954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6273A8" w:rsidTr="00954AB5">
        <w:tc>
          <w:tcPr>
            <w:tcW w:w="1843" w:type="dxa"/>
            <w:tcBorders>
              <w:left w:val="single" w:sz="4" w:space="0" w:color="auto"/>
            </w:tcBorders>
          </w:tcPr>
          <w:p w:rsidR="006273A8" w:rsidRDefault="006273A8" w:rsidP="00954A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273A8" w:rsidRDefault="006273A8" w:rsidP="00954A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73A8" w:rsidTr="00954AB5">
        <w:tc>
          <w:tcPr>
            <w:tcW w:w="1843" w:type="dxa"/>
            <w:tcBorders>
              <w:left w:val="single" w:sz="4" w:space="0" w:color="auto"/>
            </w:tcBorders>
          </w:tcPr>
          <w:p w:rsidR="006273A8" w:rsidRDefault="006273A8" w:rsidP="00954A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6273A8" w:rsidRDefault="006273A8" w:rsidP="00954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6273A8" w:rsidRDefault="006273A8" w:rsidP="00954AB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273A8" w:rsidRDefault="006273A8" w:rsidP="00954A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273A8" w:rsidRDefault="006273A8" w:rsidP="00954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2018-09-25</w:t>
            </w:r>
          </w:p>
        </w:tc>
      </w:tr>
      <w:tr w:rsidR="006273A8" w:rsidTr="00954AB5">
        <w:tc>
          <w:tcPr>
            <w:tcW w:w="1843" w:type="dxa"/>
            <w:tcBorders>
              <w:left w:val="single" w:sz="4" w:space="0" w:color="auto"/>
            </w:tcBorders>
          </w:tcPr>
          <w:p w:rsidR="006273A8" w:rsidRDefault="006273A8" w:rsidP="00954A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6273A8" w:rsidRDefault="006273A8" w:rsidP="00954A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6273A8" w:rsidRDefault="006273A8" w:rsidP="00954A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6273A8" w:rsidRDefault="006273A8" w:rsidP="00954A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273A8" w:rsidRDefault="006273A8" w:rsidP="00954A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73A8" w:rsidTr="00954A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273A8" w:rsidRDefault="006273A8" w:rsidP="00954A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6273A8" w:rsidRDefault="006273A8" w:rsidP="00954AB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6273A8" w:rsidRDefault="006273A8" w:rsidP="00954AB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273A8" w:rsidRDefault="006273A8" w:rsidP="00954AB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273A8" w:rsidRDefault="006273A8" w:rsidP="00954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6273A8" w:rsidTr="00954AB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273A8" w:rsidRDefault="006273A8" w:rsidP="00954A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6273A8" w:rsidRDefault="006273A8" w:rsidP="00954AB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273A8" w:rsidRDefault="006273A8" w:rsidP="00954AB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273A8" w:rsidRPr="007C2097" w:rsidRDefault="006273A8" w:rsidP="00954AB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273A8" w:rsidTr="00954AB5">
        <w:tc>
          <w:tcPr>
            <w:tcW w:w="1843" w:type="dxa"/>
          </w:tcPr>
          <w:p w:rsidR="006273A8" w:rsidRDefault="006273A8" w:rsidP="00954A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6273A8" w:rsidRDefault="006273A8" w:rsidP="00954A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73A8" w:rsidTr="00954AB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273A8" w:rsidRDefault="006273A8" w:rsidP="00954A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273A8" w:rsidRDefault="006273A8" w:rsidP="00954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 attributes in map</w:t>
            </w:r>
            <w:r w:rsidR="007B06E8">
              <w:rPr>
                <w:noProof/>
              </w:rPr>
              <w:t xml:space="preserve"> elements</w:t>
            </w:r>
            <w:r>
              <w:rPr>
                <w:noProof/>
              </w:rPr>
              <w:t xml:space="preserve"> are redundant.</w:t>
            </w:r>
          </w:p>
        </w:tc>
      </w:tr>
      <w:tr w:rsidR="006273A8" w:rsidTr="00954AB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273A8" w:rsidRDefault="006273A8" w:rsidP="00954A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273A8" w:rsidRDefault="006273A8" w:rsidP="00954A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73A8" w:rsidTr="00954AB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273A8" w:rsidRDefault="006273A8" w:rsidP="00954A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273A8" w:rsidRDefault="006273A8" w:rsidP="00954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key attributes from map</w:t>
            </w:r>
            <w:r w:rsidR="007B06E8">
              <w:rPr>
                <w:noProof/>
              </w:rPr>
              <w:t xml:space="preserve"> element</w:t>
            </w:r>
            <w:r>
              <w:rPr>
                <w:noProof/>
              </w:rPr>
              <w:t>s</w:t>
            </w:r>
          </w:p>
        </w:tc>
      </w:tr>
      <w:tr w:rsidR="006273A8" w:rsidTr="00954AB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273A8" w:rsidRDefault="006273A8" w:rsidP="00954A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273A8" w:rsidRDefault="006273A8" w:rsidP="00954A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73A8" w:rsidTr="00954AB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273A8" w:rsidRDefault="006273A8" w:rsidP="00954A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73A8" w:rsidRDefault="006273A8" w:rsidP="00954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Redundant Information is conveyed.</w:t>
            </w:r>
          </w:p>
        </w:tc>
      </w:tr>
      <w:tr w:rsidR="006273A8" w:rsidTr="00954AB5">
        <w:tc>
          <w:tcPr>
            <w:tcW w:w="2268" w:type="dxa"/>
            <w:gridSpan w:val="2"/>
          </w:tcPr>
          <w:p w:rsidR="006273A8" w:rsidRDefault="006273A8" w:rsidP="00954A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6273A8" w:rsidRDefault="006273A8" w:rsidP="00954A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73A8" w:rsidTr="00954AB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273A8" w:rsidRDefault="006273A8" w:rsidP="00954A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273A8" w:rsidRDefault="006273A8" w:rsidP="00954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6.1.6.2.8, </w:t>
            </w:r>
            <w:r w:rsidR="00434DAE">
              <w:rPr>
                <w:noProof/>
              </w:rPr>
              <w:t xml:space="preserve">6.1.6.2.9, </w:t>
            </w:r>
            <w:r w:rsidR="00940272">
              <w:rPr>
                <w:noProof/>
              </w:rPr>
              <w:t>6.1.6.2.17, 6.4.6.2.2, 6.4.6.2.3, A.2, A.5</w:t>
            </w:r>
          </w:p>
        </w:tc>
      </w:tr>
      <w:tr w:rsidR="006273A8" w:rsidTr="00954AB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273A8" w:rsidRDefault="006273A8" w:rsidP="00954A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273A8" w:rsidRDefault="006273A8" w:rsidP="00954A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73A8" w:rsidTr="00954AB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273A8" w:rsidRDefault="006273A8" w:rsidP="00954A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A8" w:rsidRDefault="006273A8" w:rsidP="00954A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273A8" w:rsidRDefault="006273A8" w:rsidP="00954A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6273A8" w:rsidRDefault="006273A8" w:rsidP="00954A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6273A8" w:rsidRDefault="006273A8" w:rsidP="00954A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73A8" w:rsidTr="00954AB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273A8" w:rsidRDefault="006273A8" w:rsidP="00954A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273A8" w:rsidRDefault="006273A8" w:rsidP="00954A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73A8" w:rsidRDefault="006273A8" w:rsidP="00954A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273A8" w:rsidRDefault="006273A8" w:rsidP="00954A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273A8" w:rsidRDefault="006273A8" w:rsidP="00954A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73A8" w:rsidTr="00954AB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273A8" w:rsidRDefault="006273A8" w:rsidP="00954A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273A8" w:rsidRDefault="006273A8" w:rsidP="00954A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73A8" w:rsidRDefault="006273A8" w:rsidP="00954A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273A8" w:rsidRDefault="006273A8" w:rsidP="00954A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273A8" w:rsidRDefault="006273A8" w:rsidP="00954A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73A8" w:rsidTr="00954AB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273A8" w:rsidRDefault="006273A8" w:rsidP="00954A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273A8" w:rsidRDefault="006273A8" w:rsidP="00954A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73A8" w:rsidRDefault="006273A8" w:rsidP="00954A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273A8" w:rsidRDefault="006273A8" w:rsidP="00954A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273A8" w:rsidRDefault="006273A8" w:rsidP="00954A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73A8" w:rsidTr="00954AB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273A8" w:rsidRDefault="006273A8" w:rsidP="00954A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273A8" w:rsidRDefault="006273A8" w:rsidP="00954AB5">
            <w:pPr>
              <w:pStyle w:val="CRCoverPage"/>
              <w:spacing w:after="0"/>
              <w:rPr>
                <w:noProof/>
              </w:rPr>
            </w:pPr>
          </w:p>
        </w:tc>
      </w:tr>
      <w:tr w:rsidR="006273A8" w:rsidTr="00954AB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273A8" w:rsidRDefault="006273A8" w:rsidP="00954A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73A8" w:rsidRDefault="006273A8" w:rsidP="00954A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273A8" w:rsidRDefault="006273A8" w:rsidP="006273A8">
      <w:pPr>
        <w:pStyle w:val="CRCoverPage"/>
        <w:spacing w:after="0"/>
        <w:rPr>
          <w:noProof/>
          <w:sz w:val="8"/>
          <w:szCs w:val="8"/>
        </w:rPr>
      </w:pPr>
    </w:p>
    <w:p w:rsidR="006273A8" w:rsidRDefault="006273A8" w:rsidP="006273A8">
      <w:pPr>
        <w:rPr>
          <w:noProof/>
        </w:rPr>
        <w:sectPr w:rsidR="006273A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273A8" w:rsidRPr="006B5418" w:rsidRDefault="006273A8" w:rsidP="006273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6273A8" w:rsidRDefault="006273A8" w:rsidP="006273A8">
      <w:pPr>
        <w:rPr>
          <w:noProof/>
        </w:rPr>
      </w:pPr>
    </w:p>
    <w:p w:rsidR="0071011D" w:rsidRPr="000B71E3" w:rsidRDefault="0071011D" w:rsidP="0071011D">
      <w:pPr>
        <w:pStyle w:val="Heading5"/>
      </w:pPr>
      <w:r w:rsidRPr="000B71E3">
        <w:t>6.1.6.2.</w:t>
      </w:r>
      <w:r w:rsidR="00E73737" w:rsidRPr="000B71E3">
        <w:t>8</w:t>
      </w:r>
      <w:r w:rsidRPr="000B71E3">
        <w:tab/>
        <w:t>Type: SessionManagementSubscription</w:t>
      </w:r>
      <w:r w:rsidR="00AD42DB" w:rsidRPr="000B71E3">
        <w:t>Data</w:t>
      </w:r>
      <w:bookmarkEnd w:id="0"/>
      <w:r w:rsidRPr="000B71E3">
        <w:t xml:space="preserve"> </w:t>
      </w:r>
    </w:p>
    <w:p w:rsidR="0071011D" w:rsidRPr="000B71E3" w:rsidRDefault="0071011D" w:rsidP="0071011D">
      <w:pPr>
        <w:pStyle w:val="TH"/>
      </w:pPr>
      <w:r w:rsidRPr="000B71E3">
        <w:rPr>
          <w:noProof/>
        </w:rPr>
        <w:t>Table </w:t>
      </w:r>
      <w:r w:rsidRPr="000B71E3">
        <w:t>6.1.6.2.</w:t>
      </w:r>
      <w:r w:rsidR="00E73737" w:rsidRPr="000B71E3">
        <w:t>8</w:t>
      </w:r>
      <w:r w:rsidRPr="000B71E3">
        <w:t>-1: SessionManagementSubscription</w:t>
      </w:r>
      <w:r w:rsidR="00AD42DB" w:rsidRPr="000B71E3">
        <w:t>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71011D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1011D" w:rsidRPr="000B71E3" w:rsidRDefault="0071011D" w:rsidP="00B70591">
            <w:pPr>
              <w:pStyle w:val="TAH"/>
            </w:pPr>
            <w:r w:rsidRPr="000B71E3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1011D" w:rsidRPr="000B71E3" w:rsidRDefault="0071011D" w:rsidP="00B70591">
            <w:pPr>
              <w:pStyle w:val="TAH"/>
            </w:pPr>
            <w:r w:rsidRPr="000B71E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1011D" w:rsidRPr="000B71E3" w:rsidRDefault="0071011D" w:rsidP="00B70591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1011D" w:rsidRPr="000B71E3" w:rsidRDefault="0071011D" w:rsidP="00B70591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1011D" w:rsidRPr="000B71E3" w:rsidRDefault="0071011D" w:rsidP="00B70591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71011D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singleNssai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430757" w:rsidP="00B70591">
            <w:pPr>
              <w:pStyle w:val="TAL"/>
            </w:pPr>
            <w:r w:rsidRPr="000B71E3">
              <w:t>Snssai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 single Network Slice Selection Assistance Information</w:t>
            </w:r>
          </w:p>
        </w:tc>
      </w:tr>
      <w:tr w:rsidR="0071011D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dnnConfiguration</w:t>
            </w:r>
            <w:ins w:id="4" w:author="Ulrich Wiehe" w:date="2018-09-25T12:34:00Z">
              <w:r w:rsidR="00750D80">
                <w:t>s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2306FE" w:rsidP="00B70591">
            <w:pPr>
              <w:pStyle w:val="TAL"/>
            </w:pPr>
            <w:r w:rsidRPr="000B71E3">
              <w:t>map(</w:t>
            </w:r>
            <w:r w:rsidR="0071011D" w:rsidRPr="000B71E3">
              <w:t>DnnConfiguration</w:t>
            </w:r>
            <w:r w:rsidRPr="000B71E3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0..N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Additional DNNs configuration for the network slice</w:t>
            </w:r>
            <w:r w:rsidR="002306FE" w:rsidRPr="000B71E3">
              <w:rPr>
                <w:rFonts w:cs="Arial"/>
                <w:szCs w:val="18"/>
              </w:rPr>
              <w:t>;</w:t>
            </w:r>
            <w:r w:rsidR="002306FE" w:rsidRPr="000B71E3">
              <w:rPr>
                <w:rFonts w:cs="Arial"/>
                <w:szCs w:val="18"/>
              </w:rPr>
              <w:br/>
              <w:t>A map (list of key-value pairs where dnn serves as key) of DnnConfigurations.</w:t>
            </w:r>
          </w:p>
        </w:tc>
      </w:tr>
    </w:tbl>
    <w:p w:rsidR="0071011D" w:rsidRPr="000B71E3" w:rsidRDefault="0071011D" w:rsidP="0071011D"/>
    <w:p w:rsidR="00434DAE" w:rsidRPr="006B5418" w:rsidRDefault="00434DAE" w:rsidP="00434D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_Toc52537286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71011D" w:rsidRPr="000B71E3" w:rsidRDefault="0071011D" w:rsidP="0071011D">
      <w:pPr>
        <w:pStyle w:val="Heading5"/>
      </w:pPr>
      <w:r w:rsidRPr="000B71E3">
        <w:t>6.1.6.2.</w:t>
      </w:r>
      <w:r w:rsidR="00E73737" w:rsidRPr="000B71E3">
        <w:t>9</w:t>
      </w:r>
      <w:r w:rsidRPr="000B71E3">
        <w:tab/>
        <w:t>Type: DnnConfiguration</w:t>
      </w:r>
      <w:bookmarkEnd w:id="5"/>
      <w:r w:rsidRPr="000B71E3">
        <w:t xml:space="preserve"> </w:t>
      </w:r>
    </w:p>
    <w:p w:rsidR="0071011D" w:rsidRPr="000B71E3" w:rsidRDefault="0071011D" w:rsidP="0071011D">
      <w:pPr>
        <w:pStyle w:val="TH"/>
      </w:pPr>
      <w:r w:rsidRPr="000B71E3">
        <w:rPr>
          <w:noProof/>
        </w:rPr>
        <w:t>Table </w:t>
      </w:r>
      <w:r w:rsidRPr="000B71E3">
        <w:t>6.1.6.2.</w:t>
      </w:r>
      <w:r w:rsidR="00E73737" w:rsidRPr="000B71E3">
        <w:t>9</w:t>
      </w:r>
      <w:r w:rsidRPr="000B71E3">
        <w:t>-1: DnnConfiguration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6" w:author="Ulrich Wiehe" w:date="2018-09-25T12:07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090"/>
        <w:gridCol w:w="1842"/>
        <w:gridCol w:w="567"/>
        <w:gridCol w:w="1134"/>
        <w:gridCol w:w="3934"/>
        <w:tblGridChange w:id="7">
          <w:tblGrid>
            <w:gridCol w:w="2090"/>
            <w:gridCol w:w="1842"/>
            <w:gridCol w:w="567"/>
            <w:gridCol w:w="1134"/>
            <w:gridCol w:w="3934"/>
          </w:tblGrid>
        </w:tblGridChange>
      </w:tblGrid>
      <w:tr w:rsidR="0071011D" w:rsidRPr="000B71E3" w:rsidTr="00306836">
        <w:trPr>
          <w:jc w:val="center"/>
          <w:trPrChange w:id="8" w:author="Ulrich Wiehe" w:date="2018-09-25T12:07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9" w:author="Ulrich Wiehe" w:date="2018-09-25T12:07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71011D" w:rsidRPr="000B71E3" w:rsidRDefault="0071011D" w:rsidP="00B70591">
            <w:pPr>
              <w:pStyle w:val="TAH"/>
            </w:pPr>
            <w:r w:rsidRPr="000B71E3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0" w:author="Ulrich Wiehe" w:date="2018-09-25T12:07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71011D" w:rsidRPr="000B71E3" w:rsidRDefault="0071011D" w:rsidP="00B70591">
            <w:pPr>
              <w:pStyle w:val="TAH"/>
            </w:pPr>
            <w:r w:rsidRPr="000B71E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1" w:author="Ulrich Wiehe" w:date="2018-09-25T12:07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71011D" w:rsidRPr="000B71E3" w:rsidRDefault="0071011D" w:rsidP="00B70591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2" w:author="Ulrich Wiehe" w:date="2018-09-25T12:0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71011D" w:rsidRPr="000B71E3" w:rsidRDefault="0071011D" w:rsidP="00B70591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" w:author="Ulrich Wiehe" w:date="2018-09-25T12:07:00Z">
              <w:tcPr>
                <w:tcW w:w="3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71011D" w:rsidRPr="000B71E3" w:rsidRDefault="0071011D" w:rsidP="00B70591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71011D" w:rsidRPr="000B71E3" w:rsidDel="00306836" w:rsidTr="00306836">
        <w:trPr>
          <w:jc w:val="center"/>
          <w:del w:id="14" w:author="Ulrich Wiehe" w:date="2018-09-25T12:07:00Z"/>
          <w:trPrChange w:id="15" w:author="Ulrich Wiehe" w:date="2018-09-25T12:07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" w:author="Ulrich Wiehe" w:date="2018-09-25T12:07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Del="00306836" w:rsidRDefault="0071011D" w:rsidP="00B70591">
            <w:pPr>
              <w:pStyle w:val="TAL"/>
              <w:rPr>
                <w:del w:id="17" w:author="Ulrich Wiehe" w:date="2018-09-25T12:07:00Z"/>
              </w:rPr>
            </w:pPr>
            <w:del w:id="18" w:author="Ulrich Wiehe" w:date="2018-09-25T12:07:00Z">
              <w:r w:rsidRPr="000B71E3" w:rsidDel="00306836">
                <w:delText>dnn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" w:author="Ulrich Wiehe" w:date="2018-09-25T12:07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Del="00306836" w:rsidRDefault="0071011D" w:rsidP="00B70591">
            <w:pPr>
              <w:pStyle w:val="TAL"/>
              <w:rPr>
                <w:del w:id="20" w:author="Ulrich Wiehe" w:date="2018-09-25T12:07:00Z"/>
              </w:rPr>
            </w:pPr>
            <w:del w:id="21" w:author="Ulrich Wiehe" w:date="2018-09-25T12:07:00Z">
              <w:r w:rsidRPr="000B71E3" w:rsidDel="00306836">
                <w:delText>Dnn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" w:author="Ulrich Wiehe" w:date="2018-09-25T12:07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Del="00306836" w:rsidRDefault="0071011D" w:rsidP="00B70591">
            <w:pPr>
              <w:pStyle w:val="TAC"/>
              <w:rPr>
                <w:del w:id="23" w:author="Ulrich Wiehe" w:date="2018-09-25T12:07:00Z"/>
              </w:rPr>
            </w:pPr>
            <w:del w:id="24" w:author="Ulrich Wiehe" w:date="2018-09-25T12:07:00Z">
              <w:r w:rsidRPr="000B71E3" w:rsidDel="00306836"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" w:author="Ulrich Wiehe" w:date="2018-09-25T12:0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Del="00306836" w:rsidRDefault="0071011D" w:rsidP="00B70591">
            <w:pPr>
              <w:pStyle w:val="TAL"/>
              <w:rPr>
                <w:del w:id="26" w:author="Ulrich Wiehe" w:date="2018-09-25T12:07:00Z"/>
              </w:rPr>
            </w:pPr>
            <w:del w:id="27" w:author="Ulrich Wiehe" w:date="2018-09-25T12:07:00Z">
              <w:r w:rsidRPr="000B71E3" w:rsidDel="00306836">
                <w:delText>1</w:delText>
              </w:r>
            </w:del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" w:author="Ulrich Wiehe" w:date="2018-09-25T12:07:00Z">
              <w:tcPr>
                <w:tcW w:w="3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Del="00306836" w:rsidRDefault="0071011D" w:rsidP="00B70591">
            <w:pPr>
              <w:pStyle w:val="TAL"/>
              <w:rPr>
                <w:del w:id="29" w:author="Ulrich Wiehe" w:date="2018-09-25T12:07:00Z"/>
                <w:rFonts w:cs="Arial"/>
                <w:szCs w:val="18"/>
              </w:rPr>
            </w:pPr>
            <w:del w:id="30" w:author="Ulrich Wiehe" w:date="2018-09-25T12:07:00Z">
              <w:r w:rsidRPr="000B71E3" w:rsidDel="00306836">
                <w:rPr>
                  <w:rFonts w:cs="Arial"/>
                  <w:szCs w:val="18"/>
                </w:rPr>
                <w:delText>Data Network Name</w:delText>
              </w:r>
            </w:del>
          </w:p>
        </w:tc>
      </w:tr>
      <w:tr w:rsidR="0071011D" w:rsidRPr="000B71E3" w:rsidTr="00306836">
        <w:trPr>
          <w:jc w:val="center"/>
          <w:trPrChange w:id="31" w:author="Ulrich Wiehe" w:date="2018-09-25T12:07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Ulrich Wiehe" w:date="2018-09-25T12:07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L"/>
            </w:pPr>
            <w:r w:rsidRPr="000B71E3">
              <w:t>pduSessionTypes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Ulrich Wiehe" w:date="2018-09-25T12:07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L"/>
            </w:pPr>
            <w:r w:rsidRPr="000B71E3">
              <w:t>PduSessionTypes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Ulrich Wiehe" w:date="2018-09-25T12:07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Ulrich Wiehe" w:date="2018-09-25T12:0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L"/>
            </w:pPr>
            <w:r w:rsidRPr="000B71E3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Ulrich Wiehe" w:date="2018-09-25T12:07:00Z">
              <w:tcPr>
                <w:tcW w:w="3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Default/Allowed session types</w:t>
            </w:r>
          </w:p>
        </w:tc>
      </w:tr>
      <w:tr w:rsidR="0071011D" w:rsidRPr="000B71E3" w:rsidTr="00306836">
        <w:trPr>
          <w:jc w:val="center"/>
          <w:trPrChange w:id="37" w:author="Ulrich Wiehe" w:date="2018-09-25T12:07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Ulrich Wiehe" w:date="2018-09-25T12:07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L"/>
            </w:pPr>
            <w:r w:rsidRPr="000B71E3">
              <w:t>sscModes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Ulrich Wiehe" w:date="2018-09-25T12:07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L"/>
            </w:pPr>
            <w:r w:rsidRPr="000B71E3">
              <w:t>SscModes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Ulrich Wiehe" w:date="2018-09-25T12:07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Ulrich Wiehe" w:date="2018-09-25T12:0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L"/>
            </w:pPr>
            <w:r w:rsidRPr="000B71E3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Ulrich Wiehe" w:date="2018-09-25T12:07:00Z">
              <w:tcPr>
                <w:tcW w:w="3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Default/Allowed SSC modes</w:t>
            </w:r>
          </w:p>
        </w:tc>
      </w:tr>
      <w:tr w:rsidR="006E72FA" w:rsidRPr="000B71E3" w:rsidTr="00306836">
        <w:trPr>
          <w:jc w:val="center"/>
          <w:trPrChange w:id="43" w:author="Ulrich Wiehe" w:date="2018-09-25T12:07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Ulrich Wiehe" w:date="2018-09-25T12:07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E72FA" w:rsidRPr="000B71E3" w:rsidRDefault="006E72FA" w:rsidP="00DD1A36">
            <w:pPr>
              <w:pStyle w:val="TAL"/>
            </w:pPr>
            <w:r w:rsidRPr="000B71E3">
              <w:t>iwkEpsInd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Ulrich Wiehe" w:date="2018-09-25T12:07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E72FA" w:rsidRPr="000B71E3" w:rsidRDefault="006E72FA" w:rsidP="00DD1A36">
            <w:pPr>
              <w:pStyle w:val="TAL"/>
            </w:pPr>
            <w:r w:rsidRPr="000B71E3">
              <w:t>IwkEpsInd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Ulrich Wiehe" w:date="2018-09-25T12:07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E72FA" w:rsidRPr="000B71E3" w:rsidRDefault="006E72FA" w:rsidP="00DD1A36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Ulrich Wiehe" w:date="2018-09-25T12:0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E72FA" w:rsidRPr="000B71E3" w:rsidRDefault="006E72FA" w:rsidP="00DD1A36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Ulrich Wiehe" w:date="2018-09-25T12:07:00Z">
              <w:tcPr>
                <w:tcW w:w="3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E72FA" w:rsidRPr="000B71E3" w:rsidRDefault="006E72FA" w:rsidP="00DD1A36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Indicates whether interworking with EPS is subscribed:</w:t>
            </w:r>
          </w:p>
          <w:p w:rsidR="006E72FA" w:rsidRPr="000B71E3" w:rsidRDefault="006E72FA" w:rsidP="00DD1A36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true: Subscribed;</w:t>
            </w:r>
            <w:r w:rsidRPr="000B71E3">
              <w:rPr>
                <w:rFonts w:cs="Arial"/>
                <w:szCs w:val="18"/>
              </w:rPr>
              <w:br/>
              <w:t>false: Not susubscribed;</w:t>
            </w:r>
            <w:r w:rsidRPr="000B71E3">
              <w:rPr>
                <w:rFonts w:cs="Arial"/>
                <w:szCs w:val="18"/>
              </w:rPr>
              <w:br/>
              <w:t>If this attribute is absent it means not subscribed.</w:t>
            </w:r>
          </w:p>
        </w:tc>
      </w:tr>
      <w:tr w:rsidR="0071011D" w:rsidRPr="000B71E3" w:rsidTr="00306836">
        <w:trPr>
          <w:jc w:val="center"/>
          <w:trPrChange w:id="49" w:author="Ulrich Wiehe" w:date="2018-09-25T12:07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Ulrich Wiehe" w:date="2018-09-25T12:07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L"/>
            </w:pPr>
            <w:r w:rsidRPr="000B71E3">
              <w:t>ladnIndicator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Ulrich Wiehe" w:date="2018-09-25T12:07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L"/>
            </w:pPr>
            <w:r w:rsidRPr="000B71E3">
              <w:t>LadnIndicator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Ulrich Wiehe" w:date="2018-09-25T12:07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Ulrich Wiehe" w:date="2018-09-25T12:0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Ulrich Wiehe" w:date="2018-09-25T12:07:00Z">
              <w:tcPr>
                <w:tcW w:w="3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Indicates whether the DNN is a local area data network</w:t>
            </w:r>
          </w:p>
        </w:tc>
      </w:tr>
      <w:tr w:rsidR="0071011D" w:rsidRPr="000B71E3" w:rsidTr="00306836">
        <w:trPr>
          <w:jc w:val="center"/>
          <w:trPrChange w:id="55" w:author="Ulrich Wiehe" w:date="2018-09-25T12:07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Ulrich Wiehe" w:date="2018-09-25T12:07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L"/>
            </w:pPr>
            <w:r w:rsidRPr="000B71E3">
              <w:t>5gQosProfile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Ulrich Wiehe" w:date="2018-09-25T12:07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L"/>
            </w:pPr>
            <w:r w:rsidRPr="000B71E3">
              <w:t>5GQosProfile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Ulrich Wiehe" w:date="2018-09-25T12:07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Ulrich Wiehe" w:date="2018-09-25T12:0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Ulrich Wiehe" w:date="2018-09-25T12:07:00Z">
              <w:tcPr>
                <w:tcW w:w="3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5G QoS parameters associated to the session for a data network</w:t>
            </w:r>
          </w:p>
        </w:tc>
      </w:tr>
      <w:tr w:rsidR="0071011D" w:rsidRPr="000B71E3" w:rsidTr="00306836">
        <w:trPr>
          <w:jc w:val="center"/>
          <w:trPrChange w:id="61" w:author="Ulrich Wiehe" w:date="2018-09-25T12:07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Ulrich Wiehe" w:date="2018-09-25T12:07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L"/>
            </w:pPr>
            <w:r w:rsidRPr="000B71E3">
              <w:t>sessionA</w:t>
            </w:r>
            <w:r w:rsidR="00176928" w:rsidRPr="000B71E3">
              <w:t>mbr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Ulrich Wiehe" w:date="2018-09-25T12:07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3A32B7" w:rsidP="00B70591">
            <w:pPr>
              <w:pStyle w:val="TAL"/>
            </w:pPr>
            <w:r w:rsidRPr="000B71E3">
              <w:t>Ambr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Ulrich Wiehe" w:date="2018-09-25T12:07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Ulrich Wiehe" w:date="2018-09-25T12:0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Ulrich Wiehe" w:date="2018-09-25T12:07:00Z">
              <w:tcPr>
                <w:tcW w:w="3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The maximum aggregated uplink and downlink bit rates to be shared across all Non-GBR QoS Flows in each PDU Session</w:t>
            </w:r>
          </w:p>
        </w:tc>
      </w:tr>
      <w:tr w:rsidR="0071011D" w:rsidRPr="000B71E3" w:rsidTr="00306836">
        <w:trPr>
          <w:jc w:val="center"/>
          <w:trPrChange w:id="67" w:author="Ulrich Wiehe" w:date="2018-09-25T12:07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Ulrich Wiehe" w:date="2018-09-25T12:07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L"/>
            </w:pPr>
            <w:r w:rsidRPr="000B71E3">
              <w:t>3gppChargingCharacteristics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Ulrich Wiehe" w:date="2018-09-25T12:07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092CCC" w:rsidP="00B70591">
            <w:pPr>
              <w:pStyle w:val="TAL"/>
            </w:pPr>
            <w:r w:rsidRPr="000B71E3">
              <w:t>3GppChargingCharacteristics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Ulrich Wiehe" w:date="2018-09-25T12:07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Ulrich Wiehe" w:date="2018-09-25T12:0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Ulrich Wiehe" w:date="2018-09-25T12:07:00Z">
              <w:tcPr>
                <w:tcW w:w="3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Subscribed charging characteristics data associated to the session for a data network</w:t>
            </w:r>
          </w:p>
        </w:tc>
      </w:tr>
      <w:tr w:rsidR="0071011D" w:rsidRPr="000B71E3" w:rsidTr="00306836">
        <w:trPr>
          <w:jc w:val="center"/>
          <w:trPrChange w:id="73" w:author="Ulrich Wiehe" w:date="2018-09-25T12:07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Ulrich Wiehe" w:date="2018-09-25T12:07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L"/>
            </w:pPr>
            <w:r w:rsidRPr="000B71E3">
              <w:t>staticIpAddress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Ulrich Wiehe" w:date="2018-09-25T12:07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092CCC" w:rsidP="00B70591">
            <w:pPr>
              <w:pStyle w:val="TAL"/>
            </w:pPr>
            <w:r w:rsidRPr="000B71E3">
              <w:t>IpAddress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Ulrich Wiehe" w:date="2018-09-25T12:07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Ulrich Wiehe" w:date="2018-09-25T12:0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L"/>
            </w:pPr>
            <w:r w:rsidRPr="000B71E3">
              <w:t>0..2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Ulrich Wiehe" w:date="2018-09-25T12:07:00Z">
              <w:tcPr>
                <w:tcW w:w="3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Subscribed static IP address(es) of the IPv4 and/or IPv6 type</w:t>
            </w:r>
          </w:p>
        </w:tc>
      </w:tr>
      <w:tr w:rsidR="00AD0E10" w:rsidRPr="000B71E3" w:rsidTr="00306836">
        <w:trPr>
          <w:jc w:val="center"/>
          <w:trPrChange w:id="79" w:author="Ulrich Wiehe" w:date="2018-09-25T12:07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Ulrich Wiehe" w:date="2018-09-25T12:07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D0E10" w:rsidRPr="000B71E3" w:rsidRDefault="00AD0E10" w:rsidP="00DD1A36">
            <w:pPr>
              <w:pStyle w:val="TAL"/>
            </w:pPr>
            <w:r w:rsidRPr="000B71E3">
              <w:t>upSecurity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Ulrich Wiehe" w:date="2018-09-25T12:07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D0E10" w:rsidRPr="000B71E3" w:rsidRDefault="00AD0E10" w:rsidP="00DD1A36">
            <w:pPr>
              <w:pStyle w:val="TAL"/>
            </w:pPr>
            <w:r w:rsidRPr="000B71E3">
              <w:t>UpSecurity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Ulrich Wiehe" w:date="2018-09-25T12:07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D0E10" w:rsidRPr="000B71E3" w:rsidRDefault="00AD0E10" w:rsidP="00DD1A36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Ulrich Wiehe" w:date="2018-09-25T12:0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D0E10" w:rsidRPr="000B71E3" w:rsidRDefault="00AD0E10" w:rsidP="00DD1A36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Ulrich Wiehe" w:date="2018-09-25T12:07:00Z">
              <w:tcPr>
                <w:tcW w:w="3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D0E10" w:rsidRPr="000B71E3" w:rsidRDefault="00AD0E10" w:rsidP="00DD1A36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When present, this IE shall indicate the security policy for integrity protection and encryption for the user plane.</w:t>
            </w:r>
          </w:p>
        </w:tc>
      </w:tr>
    </w:tbl>
    <w:p w:rsidR="0071011D" w:rsidRPr="000B71E3" w:rsidRDefault="0071011D" w:rsidP="0071011D"/>
    <w:p w:rsidR="00434DAE" w:rsidRPr="006B5418" w:rsidRDefault="00434DAE" w:rsidP="00434D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5" w:name="_Toc52537286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2A7740" w:rsidRPr="000B71E3" w:rsidRDefault="002A7740" w:rsidP="002A7740">
      <w:pPr>
        <w:pStyle w:val="Heading5"/>
      </w:pPr>
      <w:bookmarkStart w:id="86" w:name="_Toc525372871"/>
      <w:bookmarkEnd w:id="85"/>
      <w:r w:rsidRPr="000B71E3">
        <w:t>6.1.6.2.</w:t>
      </w:r>
      <w:r w:rsidR="00812768" w:rsidRPr="000B71E3">
        <w:t>17</w:t>
      </w:r>
      <w:r w:rsidRPr="000B71E3">
        <w:tab/>
        <w:t>Type: PduSession</w:t>
      </w:r>
      <w:bookmarkEnd w:id="86"/>
    </w:p>
    <w:p w:rsidR="002A7740" w:rsidRPr="000B71E3" w:rsidRDefault="002A7740" w:rsidP="002A7740">
      <w:pPr>
        <w:pStyle w:val="TH"/>
      </w:pPr>
      <w:r w:rsidRPr="000B71E3">
        <w:rPr>
          <w:noProof/>
        </w:rPr>
        <w:t>Table </w:t>
      </w:r>
      <w:r w:rsidRPr="000B71E3">
        <w:t>6.1.6.2.</w:t>
      </w:r>
      <w:r w:rsidR="00812768" w:rsidRPr="000B71E3">
        <w:t>17</w:t>
      </w:r>
      <w:r w:rsidRPr="000B71E3">
        <w:t xml:space="preserve">-1: </w:t>
      </w:r>
      <w:r w:rsidRPr="000B71E3">
        <w:rPr>
          <w:noProof/>
        </w:rPr>
        <w:t>Definition of type PduSession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87" w:author="Ulrich Wiehe" w:date="2018-09-25T12:11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48"/>
        <w:gridCol w:w="1701"/>
        <w:gridCol w:w="425"/>
        <w:gridCol w:w="1134"/>
        <w:gridCol w:w="4359"/>
        <w:tblGridChange w:id="88">
          <w:tblGrid>
            <w:gridCol w:w="1948"/>
            <w:gridCol w:w="1701"/>
            <w:gridCol w:w="425"/>
            <w:gridCol w:w="1134"/>
            <w:gridCol w:w="4359"/>
          </w:tblGrid>
        </w:tblGridChange>
      </w:tblGrid>
      <w:tr w:rsidR="002A7740" w:rsidRPr="000B71E3" w:rsidTr="00306836">
        <w:trPr>
          <w:jc w:val="center"/>
          <w:trPrChange w:id="89" w:author="Ulrich Wiehe" w:date="2018-09-25T12:11:00Z">
            <w:trPr>
              <w:jc w:val="center"/>
            </w:trPr>
          </w:trPrChange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90" w:author="Ulrich Wiehe" w:date="2018-09-25T12:11:00Z">
              <w:tcPr>
                <w:tcW w:w="19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2A7740" w:rsidRPr="000B71E3" w:rsidRDefault="002A7740" w:rsidP="00A94114">
            <w:pPr>
              <w:pStyle w:val="TAH"/>
            </w:pPr>
            <w:r w:rsidRPr="000B71E3"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91" w:author="Ulrich Wiehe" w:date="2018-09-25T12:11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2A7740" w:rsidRPr="000B71E3" w:rsidRDefault="002A7740" w:rsidP="00A94114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92" w:author="Ulrich Wiehe" w:date="2018-09-25T12:11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2A7740" w:rsidRPr="000B71E3" w:rsidRDefault="002A7740" w:rsidP="00A94114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93" w:author="Ulrich Wiehe" w:date="2018-09-25T12:1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2A7740" w:rsidRPr="000B71E3" w:rsidRDefault="002A7740" w:rsidP="00A94114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94" w:author="Ulrich Wiehe" w:date="2018-09-25T12:11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2A7740" w:rsidRPr="000B71E3" w:rsidRDefault="002A7740" w:rsidP="00A94114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2A7740" w:rsidRPr="000B71E3" w:rsidDel="00306836" w:rsidTr="00306836">
        <w:trPr>
          <w:jc w:val="center"/>
          <w:del w:id="95" w:author="Ulrich Wiehe" w:date="2018-09-25T12:11:00Z"/>
          <w:trPrChange w:id="96" w:author="Ulrich Wiehe" w:date="2018-09-25T12:11:00Z">
            <w:trPr>
              <w:jc w:val="center"/>
            </w:trPr>
          </w:trPrChange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Ulrich Wiehe" w:date="2018-09-25T12:11:00Z">
              <w:tcPr>
                <w:tcW w:w="19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A7740" w:rsidRPr="000B71E3" w:rsidDel="00306836" w:rsidRDefault="002A7740" w:rsidP="00A94114">
            <w:pPr>
              <w:pStyle w:val="TAL"/>
              <w:rPr>
                <w:del w:id="98" w:author="Ulrich Wiehe" w:date="2018-09-25T12:11:00Z"/>
              </w:rPr>
            </w:pPr>
            <w:del w:id="99" w:author="Ulrich Wiehe" w:date="2018-09-25T12:11:00Z">
              <w:r w:rsidRPr="000B71E3" w:rsidDel="00306836">
                <w:delText>pduSessionId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Ulrich Wiehe" w:date="2018-09-25T12:11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A7740" w:rsidRPr="000B71E3" w:rsidDel="00306836" w:rsidRDefault="002A7740" w:rsidP="00A94114">
            <w:pPr>
              <w:pStyle w:val="TAL"/>
              <w:rPr>
                <w:del w:id="101" w:author="Ulrich Wiehe" w:date="2018-09-25T12:11:00Z"/>
              </w:rPr>
            </w:pPr>
            <w:del w:id="102" w:author="Ulrich Wiehe" w:date="2018-09-25T12:11:00Z">
              <w:r w:rsidRPr="000B71E3" w:rsidDel="00306836">
                <w:delText>PduSessionId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Ulrich Wiehe" w:date="2018-09-25T12:11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A7740" w:rsidRPr="000B71E3" w:rsidDel="00306836" w:rsidRDefault="002A7740" w:rsidP="00A94114">
            <w:pPr>
              <w:pStyle w:val="TAC"/>
              <w:rPr>
                <w:del w:id="104" w:author="Ulrich Wiehe" w:date="2018-09-25T12:11:00Z"/>
              </w:rPr>
            </w:pPr>
            <w:del w:id="105" w:author="Ulrich Wiehe" w:date="2018-09-25T12:11:00Z">
              <w:r w:rsidRPr="000B71E3" w:rsidDel="00306836"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Ulrich Wiehe" w:date="2018-09-25T12:1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A7740" w:rsidRPr="000B71E3" w:rsidDel="00306836" w:rsidRDefault="002A7740" w:rsidP="00A94114">
            <w:pPr>
              <w:pStyle w:val="TAL"/>
              <w:rPr>
                <w:del w:id="107" w:author="Ulrich Wiehe" w:date="2018-09-25T12:11:00Z"/>
              </w:rPr>
            </w:pPr>
            <w:del w:id="108" w:author="Ulrich Wiehe" w:date="2018-09-25T12:11:00Z">
              <w:r w:rsidRPr="000B71E3" w:rsidDel="00306836">
                <w:delText>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Ulrich Wiehe" w:date="2018-09-25T12:11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A7740" w:rsidRPr="000B71E3" w:rsidDel="00306836" w:rsidRDefault="002A7740" w:rsidP="00A94114">
            <w:pPr>
              <w:pStyle w:val="TAL"/>
              <w:rPr>
                <w:del w:id="110" w:author="Ulrich Wiehe" w:date="2018-09-25T12:11:00Z"/>
                <w:rFonts w:cs="Arial"/>
                <w:szCs w:val="18"/>
              </w:rPr>
            </w:pPr>
            <w:del w:id="111" w:author="Ulrich Wiehe" w:date="2018-09-25T12:11:00Z">
              <w:r w:rsidRPr="000B71E3" w:rsidDel="00306836">
                <w:rPr>
                  <w:rFonts w:cs="Arial"/>
                  <w:szCs w:val="18"/>
                </w:rPr>
                <w:delText>Identifier of the PDU Session</w:delText>
              </w:r>
            </w:del>
          </w:p>
        </w:tc>
      </w:tr>
      <w:tr w:rsidR="002A7740" w:rsidRPr="000B71E3" w:rsidTr="00306836">
        <w:trPr>
          <w:jc w:val="center"/>
          <w:trPrChange w:id="112" w:author="Ulrich Wiehe" w:date="2018-09-25T12:11:00Z">
            <w:trPr>
              <w:jc w:val="center"/>
            </w:trPr>
          </w:trPrChange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Ulrich Wiehe" w:date="2018-09-25T12:11:00Z">
              <w:tcPr>
                <w:tcW w:w="19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A7740" w:rsidRPr="000B71E3" w:rsidRDefault="002A7740" w:rsidP="00A94114">
            <w:pPr>
              <w:pStyle w:val="TAL"/>
            </w:pPr>
            <w:r w:rsidRPr="000B71E3">
              <w:t>dnn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Ulrich Wiehe" w:date="2018-09-25T12:11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A7740" w:rsidRPr="000B71E3" w:rsidRDefault="002A7740" w:rsidP="00A94114">
            <w:pPr>
              <w:pStyle w:val="TAL"/>
            </w:pPr>
            <w:r w:rsidRPr="000B71E3">
              <w:t>Dnn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Ulrich Wiehe" w:date="2018-09-25T12:11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A7740" w:rsidRPr="000B71E3" w:rsidRDefault="002A7740" w:rsidP="00A94114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Ulrich Wiehe" w:date="2018-09-25T12:1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A7740" w:rsidRPr="000B71E3" w:rsidRDefault="002A7740" w:rsidP="00A94114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Ulrich Wiehe" w:date="2018-09-25T12:11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A7740" w:rsidRPr="000B71E3" w:rsidRDefault="002A7740" w:rsidP="00A9411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Data Network Name</w:t>
            </w:r>
          </w:p>
        </w:tc>
      </w:tr>
      <w:tr w:rsidR="002A7740" w:rsidRPr="000B71E3" w:rsidTr="00306836">
        <w:trPr>
          <w:jc w:val="center"/>
          <w:trPrChange w:id="118" w:author="Ulrich Wiehe" w:date="2018-09-25T12:11:00Z">
            <w:trPr>
              <w:jc w:val="center"/>
            </w:trPr>
          </w:trPrChange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Ulrich Wiehe" w:date="2018-09-25T12:11:00Z">
              <w:tcPr>
                <w:tcW w:w="19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A7740" w:rsidRPr="000B71E3" w:rsidRDefault="002A7740" w:rsidP="00A94114">
            <w:pPr>
              <w:pStyle w:val="TAL"/>
            </w:pPr>
            <w:r w:rsidRPr="000B71E3">
              <w:t>smf</w:t>
            </w:r>
            <w:r w:rsidR="00676D31" w:rsidRPr="000B71E3">
              <w:t>Instance</w:t>
            </w:r>
            <w:r w:rsidRPr="000B71E3">
              <w:t>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Ulrich Wiehe" w:date="2018-09-25T12:11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A7740" w:rsidRPr="000B71E3" w:rsidRDefault="002A7740" w:rsidP="00A94114">
            <w:pPr>
              <w:pStyle w:val="TAL"/>
            </w:pPr>
            <w:r w:rsidRPr="000B71E3">
              <w:t>NfInstanceId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Ulrich Wiehe" w:date="2018-09-25T12:11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A7740" w:rsidRPr="000B71E3" w:rsidRDefault="002A7740" w:rsidP="00A94114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Ulrich Wiehe" w:date="2018-09-25T12:1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A7740" w:rsidRPr="000B71E3" w:rsidRDefault="002A7740" w:rsidP="00A94114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Ulrich Wiehe" w:date="2018-09-25T12:11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A7740" w:rsidRPr="000B71E3" w:rsidRDefault="002A7740" w:rsidP="00A9411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N</w:t>
            </w:r>
            <w:r w:rsidR="00676D31" w:rsidRPr="000B71E3">
              <w:rPr>
                <w:rFonts w:cs="Arial"/>
                <w:szCs w:val="18"/>
              </w:rPr>
              <w:t xml:space="preserve">F Instance </w:t>
            </w:r>
            <w:r w:rsidRPr="000B71E3">
              <w:rPr>
                <w:rFonts w:cs="Arial"/>
                <w:szCs w:val="18"/>
              </w:rPr>
              <w:t>Id of the SMF</w:t>
            </w:r>
          </w:p>
        </w:tc>
      </w:tr>
      <w:tr w:rsidR="002A7740" w:rsidRPr="000B71E3" w:rsidTr="00306836">
        <w:trPr>
          <w:jc w:val="center"/>
          <w:trPrChange w:id="124" w:author="Ulrich Wiehe" w:date="2018-09-25T12:11:00Z">
            <w:trPr>
              <w:jc w:val="center"/>
            </w:trPr>
          </w:trPrChange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Ulrich Wiehe" w:date="2018-09-25T12:11:00Z">
              <w:tcPr>
                <w:tcW w:w="19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A7740" w:rsidRPr="000B71E3" w:rsidRDefault="005D7F7F" w:rsidP="00A94114">
            <w:pPr>
              <w:pStyle w:val="TAL"/>
            </w:pPr>
            <w:r w:rsidRPr="000B71E3">
              <w:t>plmnId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Ulrich Wiehe" w:date="2018-09-25T12:11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A7740" w:rsidRPr="000B71E3" w:rsidRDefault="005D7F7F" w:rsidP="00A94114">
            <w:pPr>
              <w:pStyle w:val="TAL"/>
            </w:pPr>
            <w:r w:rsidRPr="000B71E3">
              <w:t>PlmnId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Ulrich Wiehe" w:date="2018-09-25T12:11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A7740" w:rsidRPr="000B71E3" w:rsidRDefault="005D7F7F" w:rsidP="00A94114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Ulrich Wiehe" w:date="2018-09-25T12:1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A7740" w:rsidRPr="000B71E3" w:rsidRDefault="005D7F7F" w:rsidP="00A94114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Ulrich Wiehe" w:date="2018-09-25T12:11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A7740" w:rsidRPr="000B71E3" w:rsidRDefault="005D7F7F" w:rsidP="00A9411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PLMN Id of the SMF</w:t>
            </w:r>
          </w:p>
        </w:tc>
      </w:tr>
    </w:tbl>
    <w:p w:rsidR="002A7740" w:rsidRPr="000B71E3" w:rsidRDefault="002A7740" w:rsidP="002A7740"/>
    <w:p w:rsidR="00434DAE" w:rsidRPr="006B5418" w:rsidRDefault="00434DAE" w:rsidP="00434D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0" w:name="_Toc52537287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46E51" w:rsidRPr="000B71E3" w:rsidRDefault="00E46E51" w:rsidP="00E46E51">
      <w:pPr>
        <w:pStyle w:val="Heading5"/>
      </w:pPr>
      <w:bookmarkStart w:id="131" w:name="_Toc525373050"/>
      <w:bookmarkEnd w:id="130"/>
      <w:r w:rsidRPr="000B71E3">
        <w:t>6.4.6.2.2</w:t>
      </w:r>
      <w:r w:rsidRPr="000B71E3">
        <w:tab/>
        <w:t xml:space="preserve">Type: </w:t>
      </w:r>
      <w:r w:rsidR="0012262A" w:rsidRPr="000B71E3">
        <w:t>EeSubscription</w:t>
      </w:r>
      <w:bookmarkEnd w:id="131"/>
    </w:p>
    <w:p w:rsidR="00E46E51" w:rsidRPr="000B71E3" w:rsidRDefault="00E46E51" w:rsidP="00E46E51">
      <w:pPr>
        <w:pStyle w:val="TH"/>
      </w:pPr>
      <w:r w:rsidRPr="000B71E3">
        <w:rPr>
          <w:noProof/>
        </w:rPr>
        <w:t>Table </w:t>
      </w:r>
      <w:r w:rsidRPr="000B71E3">
        <w:t xml:space="preserve">6.4.6.2.2-1: </w:t>
      </w:r>
      <w:r w:rsidRPr="000B71E3">
        <w:rPr>
          <w:noProof/>
        </w:rPr>
        <w:t xml:space="preserve">Definition of type </w:t>
      </w:r>
      <w:r w:rsidR="0012262A" w:rsidRPr="000B71E3">
        <w:rPr>
          <w:noProof/>
        </w:rPr>
        <w:t>EeSubscription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31"/>
        <w:gridCol w:w="1418"/>
        <w:gridCol w:w="425"/>
        <w:gridCol w:w="1134"/>
        <w:gridCol w:w="4359"/>
      </w:tblGrid>
      <w:tr w:rsidR="00E46E51" w:rsidRPr="000B71E3" w:rsidTr="00CE4D97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</w:pPr>
            <w:r w:rsidRPr="000B71E3"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46E51" w:rsidRPr="000B71E3" w:rsidRDefault="00E46E51" w:rsidP="00E46E51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12262A" w:rsidRPr="000B71E3" w:rsidTr="00255AB9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2A" w:rsidRPr="000B71E3" w:rsidRDefault="0012262A" w:rsidP="00255AB9">
            <w:pPr>
              <w:pStyle w:val="TAL"/>
            </w:pPr>
            <w:r w:rsidRPr="000B71E3">
              <w:t>callbackReference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2A" w:rsidRPr="000B71E3" w:rsidRDefault="0012262A" w:rsidP="00255AB9">
            <w:pPr>
              <w:pStyle w:val="TAL"/>
            </w:pPr>
            <w:r w:rsidRPr="000B71E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2A" w:rsidRPr="000B71E3" w:rsidRDefault="0012262A" w:rsidP="00255AB9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2A" w:rsidRPr="000B71E3" w:rsidRDefault="0012262A" w:rsidP="00255AB9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2A" w:rsidRPr="000B71E3" w:rsidRDefault="0012262A" w:rsidP="00255AB9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URI provided by the NF service consumer to receive notifications</w:t>
            </w:r>
          </w:p>
        </w:tc>
      </w:tr>
      <w:tr w:rsidR="0012262A" w:rsidRPr="000B71E3" w:rsidTr="00255AB9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2A" w:rsidRPr="000B71E3" w:rsidRDefault="0012262A" w:rsidP="00255AB9">
            <w:pPr>
              <w:pStyle w:val="TAL"/>
            </w:pPr>
            <w:r w:rsidRPr="000B71E3">
              <w:t>monitoringConfiguration</w:t>
            </w:r>
            <w:ins w:id="132" w:author="Ulrich Wiehe" w:date="2018-09-25T12:15:00Z">
              <w:r w:rsidR="00E37380">
                <w:t>s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2A" w:rsidRPr="000B71E3" w:rsidRDefault="002306FE" w:rsidP="00255AB9">
            <w:pPr>
              <w:pStyle w:val="TAL"/>
            </w:pPr>
            <w:r w:rsidRPr="000B71E3">
              <w:t>map(</w:t>
            </w:r>
            <w:r w:rsidR="0012262A" w:rsidRPr="000B71E3">
              <w:t>MonitoringConfiguration</w:t>
            </w:r>
            <w:r w:rsidRPr="000B71E3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2A" w:rsidRPr="000B71E3" w:rsidRDefault="0012262A" w:rsidP="00255AB9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2A" w:rsidRPr="000B71E3" w:rsidRDefault="0012262A" w:rsidP="00255AB9">
            <w:pPr>
              <w:pStyle w:val="TAL"/>
            </w:pPr>
            <w:r w:rsidRPr="000B71E3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FE" w:rsidRPr="000B71E3" w:rsidRDefault="002306FE" w:rsidP="002306F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 map (list of key-value pairs where referenceId converted from integer to string serves as key) of MonitoringConfigurations;</w:t>
            </w:r>
          </w:p>
          <w:p w:rsidR="0012262A" w:rsidRPr="000B71E3" w:rsidRDefault="0012262A" w:rsidP="00255AB9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see subclause 6.4.6.2.3</w:t>
            </w:r>
          </w:p>
        </w:tc>
      </w:tr>
      <w:tr w:rsidR="00AB4AC9" w:rsidRPr="000B71E3" w:rsidTr="00256888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AC9" w:rsidRPr="000B71E3" w:rsidRDefault="00AB4AC9" w:rsidP="00256888">
            <w:pPr>
              <w:pStyle w:val="TAL"/>
            </w:pPr>
            <w:r w:rsidRPr="000B71E3">
              <w:rPr>
                <w:rFonts w:hint="eastAsia"/>
              </w:rPr>
              <w:t>reportingOptions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AC9" w:rsidRPr="000B71E3" w:rsidRDefault="00AB4AC9" w:rsidP="00256888">
            <w:pPr>
              <w:pStyle w:val="TAL"/>
            </w:pPr>
            <w:r w:rsidRPr="000B71E3">
              <w:rPr>
                <w:rFonts w:hint="eastAsia"/>
              </w:rPr>
              <w:t>Repor</w:t>
            </w:r>
            <w:r w:rsidRPr="000B71E3">
              <w:t>tingOptions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AC9" w:rsidRPr="000B71E3" w:rsidRDefault="00AB4AC9" w:rsidP="00256888">
            <w:pPr>
              <w:pStyle w:val="TAC"/>
            </w:pPr>
            <w:r w:rsidRPr="000B71E3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AC9" w:rsidRPr="000B71E3" w:rsidRDefault="00AB4AC9" w:rsidP="00256888">
            <w:pPr>
              <w:pStyle w:val="TAL"/>
            </w:pPr>
            <w:r w:rsidRPr="000B71E3"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AC9" w:rsidRPr="000B71E3" w:rsidRDefault="00AB4AC9" w:rsidP="0025688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This IE may be included if the NF service consumer wants to describe how the reports of the event to be generated.</w:t>
            </w:r>
          </w:p>
        </w:tc>
      </w:tr>
      <w:tr w:rsidR="00AF7ADD" w:rsidRPr="000B71E3" w:rsidTr="00AF7ADD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ADD" w:rsidRPr="000B71E3" w:rsidRDefault="00AF7ADD" w:rsidP="003B34DE">
            <w:pPr>
              <w:pStyle w:val="TAL"/>
            </w:pPr>
            <w:r w:rsidRPr="000B71E3">
              <w:t>supportedFeatures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ADD" w:rsidRPr="000B71E3" w:rsidRDefault="00AF7ADD" w:rsidP="003B34DE">
            <w:pPr>
              <w:pStyle w:val="TAL"/>
            </w:pPr>
            <w:r w:rsidRPr="000B71E3"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ADD" w:rsidRPr="000B71E3" w:rsidRDefault="00AF7ADD" w:rsidP="003B34DE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ADD" w:rsidRPr="000B71E3" w:rsidRDefault="00AF7ADD" w:rsidP="003B34DE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ADD" w:rsidRPr="000B71E3" w:rsidRDefault="00AF7ADD" w:rsidP="003B34D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See subclause 6.4.8</w:t>
            </w:r>
          </w:p>
        </w:tc>
      </w:tr>
    </w:tbl>
    <w:p w:rsidR="00E46E51" w:rsidRPr="000B71E3" w:rsidRDefault="00E46E51" w:rsidP="00AA15BA">
      <w:pPr>
        <w:rPr>
          <w:lang w:val="en-US"/>
        </w:rPr>
      </w:pPr>
    </w:p>
    <w:p w:rsidR="00434DAE" w:rsidRPr="006B5418" w:rsidRDefault="00434DAE" w:rsidP="00434D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3" w:name="_Toc52537305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95FEF" w:rsidRPr="000B71E3" w:rsidRDefault="00195FEF" w:rsidP="00195FEF">
      <w:pPr>
        <w:pStyle w:val="Heading5"/>
      </w:pPr>
      <w:r w:rsidRPr="000B71E3">
        <w:t>6.4.6.2.3</w:t>
      </w:r>
      <w:r w:rsidRPr="000B71E3">
        <w:tab/>
        <w:t>Type: MonitoringConfiguration</w:t>
      </w:r>
      <w:bookmarkEnd w:id="133"/>
    </w:p>
    <w:p w:rsidR="00195FEF" w:rsidRPr="000B71E3" w:rsidRDefault="00195FEF" w:rsidP="00195FEF">
      <w:pPr>
        <w:pStyle w:val="TH"/>
      </w:pPr>
      <w:r w:rsidRPr="000B71E3">
        <w:rPr>
          <w:noProof/>
        </w:rPr>
        <w:t>Table </w:t>
      </w:r>
      <w:r w:rsidRPr="000B71E3">
        <w:t xml:space="preserve">6.4.6.2.3-1: </w:t>
      </w:r>
      <w:r w:rsidRPr="000B71E3">
        <w:rPr>
          <w:noProof/>
        </w:rPr>
        <w:t>Definition of type MonitoringConfiguration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34" w:author="Ulrich Wiehe" w:date="2018-09-25T12:17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090"/>
        <w:gridCol w:w="1559"/>
        <w:gridCol w:w="425"/>
        <w:gridCol w:w="1134"/>
        <w:gridCol w:w="4359"/>
        <w:tblGridChange w:id="135">
          <w:tblGrid>
            <w:gridCol w:w="2090"/>
            <w:gridCol w:w="1559"/>
            <w:gridCol w:w="425"/>
            <w:gridCol w:w="1134"/>
            <w:gridCol w:w="4359"/>
          </w:tblGrid>
        </w:tblGridChange>
      </w:tblGrid>
      <w:tr w:rsidR="00195FEF" w:rsidRPr="000B71E3" w:rsidTr="00E37380">
        <w:trPr>
          <w:jc w:val="center"/>
          <w:trPrChange w:id="136" w:author="Ulrich Wiehe" w:date="2018-09-25T12:17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7" w:author="Ulrich Wiehe" w:date="2018-09-25T12:17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195FEF" w:rsidRPr="000B71E3" w:rsidRDefault="00195FEF" w:rsidP="00255AB9">
            <w:pPr>
              <w:pStyle w:val="TAH"/>
            </w:pPr>
            <w:r w:rsidRPr="000B71E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8" w:author="Ulrich Wiehe" w:date="2018-09-25T12:17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195FEF" w:rsidRPr="000B71E3" w:rsidRDefault="00195FEF" w:rsidP="00255AB9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9" w:author="Ulrich Wiehe" w:date="2018-09-25T12:17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195FEF" w:rsidRPr="000B71E3" w:rsidRDefault="00195FEF" w:rsidP="00255AB9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40" w:author="Ulrich Wiehe" w:date="2018-09-25T12:1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195FEF" w:rsidRPr="000B71E3" w:rsidRDefault="00195FEF" w:rsidP="00255AB9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41" w:author="Ulrich Wiehe" w:date="2018-09-25T12:17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195FEF" w:rsidRPr="000B71E3" w:rsidRDefault="00195FEF" w:rsidP="00255AB9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B8641B" w:rsidRPr="000B71E3" w:rsidDel="00E37380" w:rsidTr="00E37380">
        <w:trPr>
          <w:jc w:val="center"/>
          <w:del w:id="142" w:author="Ulrich Wiehe" w:date="2018-09-25T12:17:00Z"/>
          <w:trPrChange w:id="143" w:author="Ulrich Wiehe" w:date="2018-09-25T12:17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Ulrich Wiehe" w:date="2018-09-25T12:17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641B" w:rsidRPr="000B71E3" w:rsidDel="00E37380" w:rsidRDefault="00B8641B" w:rsidP="002B7B05">
            <w:pPr>
              <w:pStyle w:val="TAL"/>
              <w:rPr>
                <w:del w:id="145" w:author="Ulrich Wiehe" w:date="2018-09-25T12:17:00Z"/>
              </w:rPr>
            </w:pPr>
            <w:del w:id="146" w:author="Ulrich Wiehe" w:date="2018-09-25T12:17:00Z">
              <w:r w:rsidRPr="000B71E3" w:rsidDel="00E37380">
                <w:delText>referenceId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Ulrich Wiehe" w:date="2018-09-25T12:17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641B" w:rsidRPr="000B71E3" w:rsidDel="00E37380" w:rsidRDefault="00B8641B" w:rsidP="002B7B05">
            <w:pPr>
              <w:pStyle w:val="TAL"/>
              <w:rPr>
                <w:del w:id="148" w:author="Ulrich Wiehe" w:date="2018-09-25T12:17:00Z"/>
              </w:rPr>
            </w:pPr>
            <w:del w:id="149" w:author="Ulrich Wiehe" w:date="2018-09-25T12:17:00Z">
              <w:r w:rsidRPr="000B71E3" w:rsidDel="00E37380">
                <w:delText>ReferenceId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Ulrich Wiehe" w:date="2018-09-25T12:17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641B" w:rsidRPr="000B71E3" w:rsidDel="00E37380" w:rsidRDefault="00B8641B" w:rsidP="002B7B05">
            <w:pPr>
              <w:pStyle w:val="TAC"/>
              <w:rPr>
                <w:del w:id="151" w:author="Ulrich Wiehe" w:date="2018-09-25T12:17:00Z"/>
              </w:rPr>
            </w:pPr>
            <w:del w:id="152" w:author="Ulrich Wiehe" w:date="2018-09-25T12:17:00Z">
              <w:r w:rsidRPr="000B71E3" w:rsidDel="00E37380"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Ulrich Wiehe" w:date="2018-09-25T12:1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641B" w:rsidRPr="000B71E3" w:rsidDel="00E37380" w:rsidRDefault="00B8641B" w:rsidP="002B7B05">
            <w:pPr>
              <w:pStyle w:val="TAL"/>
              <w:rPr>
                <w:del w:id="154" w:author="Ulrich Wiehe" w:date="2018-09-25T12:17:00Z"/>
              </w:rPr>
            </w:pPr>
            <w:del w:id="155" w:author="Ulrich Wiehe" w:date="2018-09-25T12:17:00Z">
              <w:r w:rsidRPr="000B71E3" w:rsidDel="00E37380">
                <w:delText>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Ulrich Wiehe" w:date="2018-09-25T12:17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641B" w:rsidRPr="000B71E3" w:rsidDel="00E37380" w:rsidRDefault="00B8641B" w:rsidP="002B7B05">
            <w:pPr>
              <w:pStyle w:val="TAL"/>
              <w:rPr>
                <w:del w:id="157" w:author="Ulrich Wiehe" w:date="2018-09-25T12:17:00Z"/>
                <w:rFonts w:cs="Arial"/>
                <w:szCs w:val="18"/>
              </w:rPr>
            </w:pPr>
            <w:del w:id="158" w:author="Ulrich Wiehe" w:date="2018-09-25T12:17:00Z">
              <w:r w:rsidRPr="000B71E3" w:rsidDel="00E37380">
                <w:rPr>
                  <w:rFonts w:cs="Arial"/>
                  <w:szCs w:val="18"/>
                </w:rPr>
                <w:delText>Reference Id uniquely identifies the Monitoring Configuration</w:delText>
              </w:r>
            </w:del>
          </w:p>
        </w:tc>
      </w:tr>
      <w:tr w:rsidR="00195FEF" w:rsidRPr="000B71E3" w:rsidTr="00E37380">
        <w:trPr>
          <w:jc w:val="center"/>
          <w:trPrChange w:id="159" w:author="Ulrich Wiehe" w:date="2018-09-25T12:17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Ulrich Wiehe" w:date="2018-09-25T12:17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95FEF" w:rsidRPr="000B71E3" w:rsidRDefault="00195FEF" w:rsidP="00255AB9">
            <w:pPr>
              <w:pStyle w:val="TAL"/>
            </w:pPr>
            <w:r w:rsidRPr="000B71E3">
              <w:t>eventType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Ulrich Wiehe" w:date="2018-09-25T12:17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95FEF" w:rsidRPr="000B71E3" w:rsidRDefault="00195FEF" w:rsidP="00255AB9">
            <w:pPr>
              <w:pStyle w:val="TAL"/>
            </w:pPr>
            <w:r w:rsidRPr="000B71E3">
              <w:t>EventType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Ulrich Wiehe" w:date="2018-09-25T12:17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95FEF" w:rsidRPr="000B71E3" w:rsidRDefault="00195FEF" w:rsidP="00255AB9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Ulrich Wiehe" w:date="2018-09-25T12:1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95FEF" w:rsidRPr="000B71E3" w:rsidRDefault="00195FEF" w:rsidP="00255AB9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Ulrich Wiehe" w:date="2018-09-25T12:17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95FEF" w:rsidRPr="000B71E3" w:rsidRDefault="00195FEF" w:rsidP="00255AB9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String; see subclause 6.4.6.3.3</w:t>
            </w:r>
          </w:p>
        </w:tc>
      </w:tr>
      <w:tr w:rsidR="00AB4AC9" w:rsidRPr="000B71E3" w:rsidTr="00E37380">
        <w:trPr>
          <w:jc w:val="center"/>
          <w:trPrChange w:id="165" w:author="Ulrich Wiehe" w:date="2018-09-25T12:17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Ulrich Wiehe" w:date="2018-09-25T12:17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B4AC9" w:rsidRPr="000B71E3" w:rsidRDefault="00AB4AC9" w:rsidP="00256888">
            <w:pPr>
              <w:pStyle w:val="TAL"/>
            </w:pPr>
            <w:r w:rsidRPr="000B71E3">
              <w:rPr>
                <w:rFonts w:hint="eastAsia"/>
              </w:rPr>
              <w:t>immediate</w:t>
            </w:r>
            <w:r w:rsidRPr="000B71E3">
              <w:t>Flag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Ulrich Wiehe" w:date="2018-09-25T12:17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B4AC9" w:rsidRPr="000B71E3" w:rsidRDefault="00AB4AC9" w:rsidP="00256888">
            <w:pPr>
              <w:pStyle w:val="TAL"/>
            </w:pPr>
            <w:r w:rsidRPr="000B71E3">
              <w:rPr>
                <w:rFonts w:hint="eastAsia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Ulrich Wiehe" w:date="2018-09-25T12:17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B4AC9" w:rsidRPr="000B71E3" w:rsidRDefault="00AB4AC9" w:rsidP="00256888">
            <w:pPr>
              <w:pStyle w:val="TAC"/>
            </w:pPr>
            <w:r w:rsidRPr="000B71E3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Ulrich Wiehe" w:date="2018-09-25T12:1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B4AC9" w:rsidRPr="000B71E3" w:rsidRDefault="00AB4AC9" w:rsidP="00256888">
            <w:pPr>
              <w:pStyle w:val="TAL"/>
            </w:pPr>
            <w:r w:rsidRPr="000B71E3"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Ulrich Wiehe" w:date="2018-09-25T12:17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B4AC9" w:rsidRPr="000B71E3" w:rsidRDefault="00AB4AC9" w:rsidP="0025688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Indicates if an immediate event report in the subscription response indicating current value / status of the event is required or not. If the flag is not present then immediate reporting shall not be done.</w:t>
            </w:r>
          </w:p>
        </w:tc>
      </w:tr>
    </w:tbl>
    <w:p w:rsidR="00195FEF" w:rsidRPr="000B71E3" w:rsidRDefault="00195FEF" w:rsidP="00195FEF">
      <w:pPr>
        <w:rPr>
          <w:lang w:val="en-US"/>
        </w:rPr>
      </w:pPr>
    </w:p>
    <w:p w:rsidR="0046668E" w:rsidRPr="006B5418" w:rsidRDefault="0046668E" w:rsidP="004666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1" w:name="_Toc52537310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080512" w:rsidRPr="000B71E3" w:rsidRDefault="007B24EB" w:rsidP="007B24EB">
      <w:pPr>
        <w:pStyle w:val="Heading2"/>
      </w:pPr>
      <w:r w:rsidRPr="000B71E3">
        <w:t>A.</w:t>
      </w:r>
      <w:r w:rsidR="00CA0EC8" w:rsidRPr="000B71E3">
        <w:t>2</w:t>
      </w:r>
      <w:r w:rsidRPr="000B71E3">
        <w:tab/>
      </w:r>
      <w:r w:rsidR="002E7F0F" w:rsidRPr="000B71E3">
        <w:t>Nudm_SDM</w:t>
      </w:r>
      <w:r w:rsidR="00C94E86" w:rsidRPr="000B71E3">
        <w:t xml:space="preserve"> </w:t>
      </w:r>
      <w:r w:rsidR="00CA0EC8" w:rsidRPr="000B71E3">
        <w:t>API</w:t>
      </w:r>
      <w:bookmarkEnd w:id="171"/>
    </w:p>
    <w:p w:rsidR="00434DAE" w:rsidRPr="00434DAE" w:rsidRDefault="00434DAE" w:rsidP="00207B40">
      <w:pPr>
        <w:pStyle w:val="PL"/>
        <w:rPr>
          <w:color w:val="0070C0"/>
        </w:rPr>
      </w:pPr>
    </w:p>
    <w:p w:rsidR="00434DAE" w:rsidRPr="00434DAE" w:rsidRDefault="00434DAE" w:rsidP="00207B40">
      <w:pPr>
        <w:pStyle w:val="PL"/>
        <w:rPr>
          <w:color w:val="0070C0"/>
        </w:rPr>
      </w:pPr>
      <w:r w:rsidRPr="00434DAE">
        <w:rPr>
          <w:color w:val="0070C0"/>
        </w:rPr>
        <w:t>***************text not shown for clarity**************</w:t>
      </w:r>
    </w:p>
    <w:p w:rsidR="00434DAE" w:rsidRPr="00434DAE" w:rsidRDefault="00434DAE" w:rsidP="00207B40">
      <w:pPr>
        <w:pStyle w:val="PL"/>
        <w:rPr>
          <w:color w:val="0070C0"/>
        </w:rPr>
      </w:pPr>
    </w:p>
    <w:p w:rsidR="00207B40" w:rsidRPr="000B71E3" w:rsidRDefault="00207B40" w:rsidP="00207B40">
      <w:pPr>
        <w:pStyle w:val="PL"/>
      </w:pPr>
      <w:del w:id="172" w:author="Ulrich Wiehe" w:date="2018-09-25T12:44:00Z">
        <w:r w:rsidRPr="000B71E3" w:rsidDel="00434DAE">
          <w:delText xml:space="preserve">        </w:delText>
        </w:r>
      </w:del>
    </w:p>
    <w:p w:rsidR="00207B40" w:rsidRPr="000B71E3" w:rsidRDefault="00207B40" w:rsidP="00207B40">
      <w:pPr>
        <w:pStyle w:val="PL"/>
      </w:pPr>
      <w:r w:rsidRPr="000B71E3">
        <w:t xml:space="preserve">    PduSession:</w:t>
      </w:r>
    </w:p>
    <w:p w:rsidR="00207B40" w:rsidRPr="000B71E3" w:rsidRDefault="00207B40" w:rsidP="00207B40">
      <w:pPr>
        <w:pStyle w:val="PL"/>
      </w:pPr>
      <w:r w:rsidRPr="000B71E3">
        <w:t xml:space="preserve">      type: object</w:t>
      </w:r>
    </w:p>
    <w:p w:rsidR="00207B40" w:rsidRPr="000B71E3" w:rsidRDefault="00207B40" w:rsidP="00207B40">
      <w:pPr>
        <w:pStyle w:val="PL"/>
      </w:pPr>
      <w:r w:rsidRPr="000B71E3">
        <w:t xml:space="preserve">      required:</w:t>
      </w:r>
    </w:p>
    <w:p w:rsidR="00207B40" w:rsidRPr="000B71E3" w:rsidDel="00306836" w:rsidRDefault="00207B40" w:rsidP="00207B40">
      <w:pPr>
        <w:pStyle w:val="PL"/>
        <w:rPr>
          <w:del w:id="173" w:author="Ulrich Wiehe" w:date="2018-09-25T12:11:00Z"/>
        </w:rPr>
      </w:pPr>
      <w:del w:id="174" w:author="Ulrich Wiehe" w:date="2018-09-25T12:11:00Z">
        <w:r w:rsidRPr="000B71E3" w:rsidDel="00306836">
          <w:delText xml:space="preserve">        - pduSessionId</w:delText>
        </w:r>
      </w:del>
    </w:p>
    <w:p w:rsidR="00207B40" w:rsidRPr="000B71E3" w:rsidRDefault="00207B40" w:rsidP="00207B40">
      <w:pPr>
        <w:pStyle w:val="PL"/>
      </w:pPr>
      <w:r w:rsidRPr="000B71E3">
        <w:t xml:space="preserve">        - dnn</w:t>
      </w:r>
    </w:p>
    <w:p w:rsidR="008F2FC1" w:rsidRPr="000B71E3" w:rsidRDefault="00207B40" w:rsidP="008F2FC1">
      <w:pPr>
        <w:pStyle w:val="PL"/>
      </w:pPr>
      <w:r w:rsidRPr="000B71E3">
        <w:t xml:space="preserve">        - smf</w:t>
      </w:r>
      <w:r w:rsidR="00676D31" w:rsidRPr="000B71E3">
        <w:t>Instance</w:t>
      </w:r>
      <w:r w:rsidRPr="000B71E3">
        <w:t>Id</w:t>
      </w:r>
    </w:p>
    <w:p w:rsidR="00207B40" w:rsidRPr="000B71E3" w:rsidRDefault="008F2FC1" w:rsidP="008F2FC1">
      <w:pPr>
        <w:pStyle w:val="PL"/>
      </w:pPr>
      <w:r w:rsidRPr="000B71E3">
        <w:t xml:space="preserve">        - plmnId</w:t>
      </w:r>
    </w:p>
    <w:p w:rsidR="00207B40" w:rsidRPr="000B71E3" w:rsidRDefault="00207B40" w:rsidP="00207B40">
      <w:pPr>
        <w:pStyle w:val="PL"/>
      </w:pPr>
      <w:r w:rsidRPr="000B71E3">
        <w:t xml:space="preserve">      properties:</w:t>
      </w:r>
    </w:p>
    <w:p w:rsidR="00207B40" w:rsidRPr="000B71E3" w:rsidDel="00306836" w:rsidRDefault="00207B40" w:rsidP="00207B40">
      <w:pPr>
        <w:pStyle w:val="PL"/>
        <w:rPr>
          <w:del w:id="175" w:author="Ulrich Wiehe" w:date="2018-09-25T12:12:00Z"/>
        </w:rPr>
      </w:pPr>
      <w:del w:id="176" w:author="Ulrich Wiehe" w:date="2018-09-25T12:12:00Z">
        <w:r w:rsidRPr="000B71E3" w:rsidDel="00306836">
          <w:delText xml:space="preserve">        pduSessionId:</w:delText>
        </w:r>
      </w:del>
    </w:p>
    <w:p w:rsidR="00207B40" w:rsidRPr="000B71E3" w:rsidDel="00306836" w:rsidRDefault="00207B40" w:rsidP="00207B40">
      <w:pPr>
        <w:pStyle w:val="PL"/>
        <w:rPr>
          <w:del w:id="177" w:author="Ulrich Wiehe" w:date="2018-09-25T12:12:00Z"/>
        </w:rPr>
      </w:pPr>
      <w:del w:id="178" w:author="Ulrich Wiehe" w:date="2018-09-25T12:12:00Z">
        <w:r w:rsidRPr="000B71E3" w:rsidDel="00306836">
          <w:delText xml:space="preserve">          $ref: '</w:delText>
        </w:r>
        <w:r w:rsidR="007913DA" w:rsidRPr="000B71E3" w:rsidDel="00306836">
          <w:delText>TS29571_CommonData.yaml</w:delText>
        </w:r>
        <w:r w:rsidRPr="000B71E3" w:rsidDel="00306836">
          <w:delText>#/components/schemas/PduSessionId'</w:delText>
        </w:r>
      </w:del>
    </w:p>
    <w:p w:rsidR="00207B40" w:rsidRPr="000B71E3" w:rsidRDefault="00207B40" w:rsidP="00207B40">
      <w:pPr>
        <w:pStyle w:val="PL"/>
      </w:pPr>
      <w:r w:rsidRPr="000B71E3">
        <w:t xml:space="preserve">        dnn:</w:t>
      </w:r>
    </w:p>
    <w:p w:rsidR="00207B40" w:rsidRPr="000B71E3" w:rsidRDefault="00207B40" w:rsidP="00207B40">
      <w:pPr>
        <w:pStyle w:val="PL"/>
      </w:pPr>
      <w:r w:rsidRPr="000B71E3">
        <w:t xml:space="preserve">          $ref: '</w:t>
      </w:r>
      <w:r w:rsidR="007913DA" w:rsidRPr="000B71E3">
        <w:t>TS29571_CommonData.yaml</w:t>
      </w:r>
      <w:r w:rsidRPr="000B71E3">
        <w:t>#/components/schemas/Dnn'</w:t>
      </w:r>
    </w:p>
    <w:p w:rsidR="00207B40" w:rsidRPr="000B71E3" w:rsidRDefault="00207B40" w:rsidP="00207B40">
      <w:pPr>
        <w:pStyle w:val="PL"/>
      </w:pPr>
      <w:r w:rsidRPr="000B71E3">
        <w:t xml:space="preserve">        smf</w:t>
      </w:r>
      <w:r w:rsidR="00676D31" w:rsidRPr="000B71E3">
        <w:t>Instance</w:t>
      </w:r>
      <w:r w:rsidRPr="000B71E3">
        <w:t>Id:</w:t>
      </w:r>
    </w:p>
    <w:p w:rsidR="008F2FC1" w:rsidRPr="000B71E3" w:rsidRDefault="00207B40" w:rsidP="008F2FC1">
      <w:pPr>
        <w:pStyle w:val="PL"/>
      </w:pPr>
      <w:r w:rsidRPr="000B71E3">
        <w:t xml:space="preserve">          $ref: '</w:t>
      </w:r>
      <w:r w:rsidR="007913DA" w:rsidRPr="000B71E3">
        <w:t>TS29571_CommonData.yaml</w:t>
      </w:r>
      <w:r w:rsidRPr="000B71E3">
        <w:t>#/components/schemas/NfInstanceId'</w:t>
      </w:r>
    </w:p>
    <w:p w:rsidR="008F2FC1" w:rsidRPr="000B71E3" w:rsidRDefault="008F2FC1" w:rsidP="008F2FC1">
      <w:pPr>
        <w:pStyle w:val="PL"/>
      </w:pPr>
      <w:r w:rsidRPr="000B71E3">
        <w:t xml:space="preserve">        plmnId:</w:t>
      </w:r>
    </w:p>
    <w:p w:rsidR="00207B40" w:rsidRPr="000B71E3" w:rsidRDefault="008F2FC1" w:rsidP="008F2FC1">
      <w:pPr>
        <w:pStyle w:val="PL"/>
      </w:pPr>
      <w:r w:rsidRPr="000B71E3">
        <w:t xml:space="preserve">          $ref: 'TS29571_CommonData.yaml#/components/schemas/PlmnId'</w:t>
      </w:r>
    </w:p>
    <w:p w:rsidR="00434DAE" w:rsidRPr="00434DAE" w:rsidRDefault="00434DAE" w:rsidP="00434DAE">
      <w:pPr>
        <w:pStyle w:val="PL"/>
        <w:rPr>
          <w:color w:val="0070C0"/>
        </w:rPr>
      </w:pPr>
    </w:p>
    <w:p w:rsidR="00434DAE" w:rsidRPr="00434DAE" w:rsidRDefault="00434DAE" w:rsidP="00434DAE">
      <w:pPr>
        <w:pStyle w:val="PL"/>
        <w:rPr>
          <w:color w:val="0070C0"/>
        </w:rPr>
      </w:pPr>
      <w:r w:rsidRPr="00434DAE">
        <w:rPr>
          <w:color w:val="0070C0"/>
        </w:rPr>
        <w:t>***************text not shown for clarity**************</w:t>
      </w:r>
    </w:p>
    <w:p w:rsidR="00434DAE" w:rsidRPr="00434DAE" w:rsidRDefault="00434DAE" w:rsidP="00434DAE">
      <w:pPr>
        <w:pStyle w:val="PL"/>
        <w:rPr>
          <w:color w:val="0070C0"/>
        </w:rPr>
      </w:pPr>
    </w:p>
    <w:p w:rsidR="00207B40" w:rsidRPr="000B71E3" w:rsidRDefault="00207B40" w:rsidP="00207B40">
      <w:pPr>
        <w:pStyle w:val="PL"/>
      </w:pPr>
    </w:p>
    <w:p w:rsidR="00207B40" w:rsidRPr="000B71E3" w:rsidRDefault="00207B40" w:rsidP="00207B40">
      <w:pPr>
        <w:pStyle w:val="PL"/>
      </w:pPr>
      <w:r w:rsidRPr="000B71E3">
        <w:t xml:space="preserve">    SessionManagementSubscriptionData:</w:t>
      </w:r>
    </w:p>
    <w:p w:rsidR="00207B40" w:rsidRPr="000B71E3" w:rsidRDefault="00207B40" w:rsidP="00207B40">
      <w:pPr>
        <w:pStyle w:val="PL"/>
      </w:pPr>
      <w:r w:rsidRPr="000B71E3">
        <w:t xml:space="preserve">      type: object</w:t>
      </w:r>
    </w:p>
    <w:p w:rsidR="00207B40" w:rsidRPr="000B71E3" w:rsidRDefault="00207B40" w:rsidP="00207B40">
      <w:pPr>
        <w:pStyle w:val="PL"/>
      </w:pPr>
      <w:r w:rsidRPr="000B71E3">
        <w:t xml:space="preserve">      required:</w:t>
      </w:r>
    </w:p>
    <w:p w:rsidR="00207B40" w:rsidRPr="000B71E3" w:rsidRDefault="00207B40" w:rsidP="00207B40">
      <w:pPr>
        <w:pStyle w:val="PL"/>
      </w:pPr>
      <w:r w:rsidRPr="000B71E3">
        <w:t xml:space="preserve">        - singleNssai</w:t>
      </w:r>
    </w:p>
    <w:p w:rsidR="00207B40" w:rsidRPr="000B71E3" w:rsidRDefault="00207B40" w:rsidP="00207B40">
      <w:pPr>
        <w:pStyle w:val="PL"/>
      </w:pPr>
      <w:r w:rsidRPr="000B71E3">
        <w:t xml:space="preserve">      properties:</w:t>
      </w:r>
    </w:p>
    <w:p w:rsidR="00207B40" w:rsidRPr="000B71E3" w:rsidRDefault="00207B40" w:rsidP="00207B40">
      <w:pPr>
        <w:pStyle w:val="PL"/>
      </w:pPr>
      <w:r w:rsidRPr="000B71E3">
        <w:t xml:space="preserve">        singleNssai:</w:t>
      </w:r>
    </w:p>
    <w:p w:rsidR="00207B40" w:rsidRPr="000B71E3" w:rsidRDefault="00207B40" w:rsidP="00207B40">
      <w:pPr>
        <w:pStyle w:val="PL"/>
      </w:pPr>
      <w:r w:rsidRPr="000B71E3">
        <w:t xml:space="preserve">          $ref: '</w:t>
      </w:r>
      <w:r w:rsidR="007913DA" w:rsidRPr="000B71E3">
        <w:t>TS29571_CommonData.yaml</w:t>
      </w:r>
      <w:r w:rsidRPr="000B71E3">
        <w:t>#/components/schemas/Snssai'</w:t>
      </w:r>
    </w:p>
    <w:p w:rsidR="00207B40" w:rsidRPr="000B71E3" w:rsidRDefault="00207B40" w:rsidP="00207B40">
      <w:pPr>
        <w:pStyle w:val="PL"/>
      </w:pPr>
      <w:r w:rsidRPr="000B71E3">
        <w:t xml:space="preserve">        dnnConfiguration</w:t>
      </w:r>
      <w:ins w:id="179" w:author="Ulrich Wiehe" w:date="2018-09-25T12:35:00Z">
        <w:r w:rsidR="006273A8">
          <w:t>s</w:t>
        </w:r>
      </w:ins>
      <w:r w:rsidRPr="000B71E3">
        <w:t>:</w:t>
      </w:r>
    </w:p>
    <w:p w:rsidR="00207B40" w:rsidRPr="000B71E3" w:rsidRDefault="00207B40" w:rsidP="00207B40">
      <w:pPr>
        <w:pStyle w:val="PL"/>
      </w:pPr>
      <w:r w:rsidRPr="000B71E3">
        <w:t xml:space="preserve">          type: object</w:t>
      </w:r>
    </w:p>
    <w:p w:rsidR="00207B40" w:rsidRPr="000B71E3" w:rsidRDefault="00207B40" w:rsidP="00207B40">
      <w:pPr>
        <w:pStyle w:val="PL"/>
      </w:pPr>
      <w:r w:rsidRPr="000B71E3">
        <w:t xml:space="preserve">          additionalProperties:</w:t>
      </w:r>
    </w:p>
    <w:p w:rsidR="00207B40" w:rsidRPr="000B71E3" w:rsidRDefault="00207B40" w:rsidP="00207B40">
      <w:pPr>
        <w:pStyle w:val="PL"/>
      </w:pPr>
      <w:r w:rsidRPr="000B71E3">
        <w:t xml:space="preserve">            $ref: '#/components/schemas/DnnConfiguration'</w:t>
      </w:r>
    </w:p>
    <w:p w:rsidR="00207B40" w:rsidRPr="000B71E3" w:rsidRDefault="00207B40" w:rsidP="00207B40">
      <w:pPr>
        <w:pStyle w:val="PL"/>
      </w:pPr>
    </w:p>
    <w:p w:rsidR="00207B40" w:rsidRPr="000B71E3" w:rsidRDefault="00207B40" w:rsidP="00207B40">
      <w:pPr>
        <w:pStyle w:val="PL"/>
      </w:pPr>
      <w:r w:rsidRPr="000B71E3">
        <w:t xml:space="preserve">    DnnConfiguration:</w:t>
      </w:r>
    </w:p>
    <w:p w:rsidR="00207B40" w:rsidRPr="000B71E3" w:rsidRDefault="00207B40" w:rsidP="00207B40">
      <w:pPr>
        <w:pStyle w:val="PL"/>
      </w:pPr>
      <w:r w:rsidRPr="000B71E3">
        <w:t xml:space="preserve">      type: object</w:t>
      </w:r>
    </w:p>
    <w:p w:rsidR="00207B40" w:rsidRPr="000B71E3" w:rsidRDefault="00207B40" w:rsidP="00207B40">
      <w:pPr>
        <w:pStyle w:val="PL"/>
      </w:pPr>
      <w:r w:rsidRPr="000B71E3">
        <w:t xml:space="preserve">      required:</w:t>
      </w:r>
    </w:p>
    <w:p w:rsidR="00207B40" w:rsidRPr="000B71E3" w:rsidDel="00306836" w:rsidRDefault="00207B40" w:rsidP="00207B40">
      <w:pPr>
        <w:pStyle w:val="PL"/>
        <w:rPr>
          <w:del w:id="180" w:author="Ulrich Wiehe" w:date="2018-09-25T12:08:00Z"/>
        </w:rPr>
      </w:pPr>
      <w:del w:id="181" w:author="Ulrich Wiehe" w:date="2018-09-25T12:08:00Z">
        <w:r w:rsidRPr="000B71E3" w:rsidDel="00306836">
          <w:delText xml:space="preserve">        - dnn</w:delText>
        </w:r>
      </w:del>
    </w:p>
    <w:p w:rsidR="00207B40" w:rsidRPr="000B71E3" w:rsidRDefault="00207B40" w:rsidP="00207B40">
      <w:pPr>
        <w:pStyle w:val="PL"/>
      </w:pPr>
      <w:r w:rsidRPr="000B71E3">
        <w:t xml:space="preserve">        - pduSessionTypes</w:t>
      </w:r>
    </w:p>
    <w:p w:rsidR="00207B40" w:rsidRPr="000B71E3" w:rsidRDefault="00207B40" w:rsidP="00207B40">
      <w:pPr>
        <w:pStyle w:val="PL"/>
      </w:pPr>
      <w:r w:rsidRPr="000B71E3">
        <w:t xml:space="preserve">        - sscModes</w:t>
      </w:r>
    </w:p>
    <w:p w:rsidR="00207B40" w:rsidRPr="000B71E3" w:rsidRDefault="00207B40" w:rsidP="00207B40">
      <w:pPr>
        <w:pStyle w:val="PL"/>
      </w:pPr>
      <w:r w:rsidRPr="000B71E3">
        <w:t xml:space="preserve">      properties:</w:t>
      </w:r>
    </w:p>
    <w:p w:rsidR="00207B40" w:rsidRPr="000B71E3" w:rsidDel="00306836" w:rsidRDefault="00207B40" w:rsidP="00207B40">
      <w:pPr>
        <w:pStyle w:val="PL"/>
        <w:rPr>
          <w:del w:id="182" w:author="Ulrich Wiehe" w:date="2018-09-25T12:08:00Z"/>
        </w:rPr>
      </w:pPr>
      <w:del w:id="183" w:author="Ulrich Wiehe" w:date="2018-09-25T12:08:00Z">
        <w:r w:rsidRPr="000B71E3" w:rsidDel="00306836">
          <w:delText xml:space="preserve">        dnn:</w:delText>
        </w:r>
      </w:del>
    </w:p>
    <w:p w:rsidR="00207B40" w:rsidRPr="000B71E3" w:rsidDel="00306836" w:rsidRDefault="00207B40" w:rsidP="00207B40">
      <w:pPr>
        <w:pStyle w:val="PL"/>
        <w:rPr>
          <w:del w:id="184" w:author="Ulrich Wiehe" w:date="2018-09-25T12:08:00Z"/>
        </w:rPr>
      </w:pPr>
      <w:del w:id="185" w:author="Ulrich Wiehe" w:date="2018-09-25T12:08:00Z">
        <w:r w:rsidRPr="000B71E3" w:rsidDel="00306836">
          <w:delText xml:space="preserve">          $ref: '</w:delText>
        </w:r>
        <w:r w:rsidR="007913DA" w:rsidRPr="000B71E3" w:rsidDel="00306836">
          <w:delText>TS29571_CommonData.yaml</w:delText>
        </w:r>
        <w:r w:rsidRPr="000B71E3" w:rsidDel="00306836">
          <w:delText>#/components/schemas/Dnn'</w:delText>
        </w:r>
      </w:del>
    </w:p>
    <w:p w:rsidR="00207B40" w:rsidRPr="000B71E3" w:rsidRDefault="00207B40" w:rsidP="00207B40">
      <w:pPr>
        <w:pStyle w:val="PL"/>
      </w:pPr>
      <w:r w:rsidRPr="000B71E3">
        <w:t xml:space="preserve">        pduSessionTypes:</w:t>
      </w:r>
    </w:p>
    <w:p w:rsidR="00207B40" w:rsidRPr="000B71E3" w:rsidRDefault="00207B40" w:rsidP="00207B40">
      <w:pPr>
        <w:pStyle w:val="PL"/>
      </w:pPr>
      <w:r w:rsidRPr="000B71E3">
        <w:t xml:space="preserve">          $ref: '#/components/schemas/PduSessionTypes'</w:t>
      </w:r>
    </w:p>
    <w:p w:rsidR="00207B40" w:rsidRPr="000B71E3" w:rsidRDefault="00207B40" w:rsidP="00207B40">
      <w:pPr>
        <w:pStyle w:val="PL"/>
      </w:pPr>
      <w:r w:rsidRPr="000B71E3">
        <w:t xml:space="preserve">        sscModes:</w:t>
      </w:r>
    </w:p>
    <w:p w:rsidR="006E72FA" w:rsidRPr="000B71E3" w:rsidRDefault="00207B40" w:rsidP="006E72FA">
      <w:pPr>
        <w:pStyle w:val="PL"/>
      </w:pPr>
      <w:r w:rsidRPr="000B71E3">
        <w:t xml:space="preserve">          $ref: '#/components/schemas/SscModes'</w:t>
      </w:r>
    </w:p>
    <w:p w:rsidR="006E72FA" w:rsidRPr="000B71E3" w:rsidRDefault="006E72FA" w:rsidP="006E72FA">
      <w:pPr>
        <w:pStyle w:val="PL"/>
      </w:pPr>
      <w:r w:rsidRPr="000B71E3">
        <w:t xml:space="preserve">        iwkEpsInd:</w:t>
      </w:r>
    </w:p>
    <w:p w:rsidR="00207B40" w:rsidRPr="000B71E3" w:rsidRDefault="006E72FA" w:rsidP="006E72FA">
      <w:pPr>
        <w:pStyle w:val="PL"/>
      </w:pPr>
      <w:r w:rsidRPr="000B71E3">
        <w:t xml:space="preserve">          $ref: '#/components/schemas/IwkEpsInd'</w:t>
      </w:r>
    </w:p>
    <w:p w:rsidR="00207B40" w:rsidRPr="000B71E3" w:rsidRDefault="00207B40" w:rsidP="00207B40">
      <w:pPr>
        <w:pStyle w:val="PL"/>
      </w:pPr>
      <w:r w:rsidRPr="000B71E3">
        <w:t xml:space="preserve">        ladnIndicator:</w:t>
      </w:r>
    </w:p>
    <w:p w:rsidR="00207B40" w:rsidRPr="000B71E3" w:rsidRDefault="00207B40" w:rsidP="00207B40">
      <w:pPr>
        <w:pStyle w:val="PL"/>
      </w:pPr>
      <w:r w:rsidRPr="000B71E3">
        <w:t xml:space="preserve">          $ref: '#/components/schemas/LadnIndicator'</w:t>
      </w:r>
    </w:p>
    <w:p w:rsidR="00207B40" w:rsidRPr="000B71E3" w:rsidRDefault="00207B40" w:rsidP="00207B40">
      <w:pPr>
        <w:pStyle w:val="PL"/>
      </w:pPr>
      <w:r w:rsidRPr="000B71E3">
        <w:t xml:space="preserve">        5gQosProfile:</w:t>
      </w:r>
    </w:p>
    <w:p w:rsidR="00207B40" w:rsidRPr="000B71E3" w:rsidRDefault="00207B40" w:rsidP="00207B40">
      <w:pPr>
        <w:pStyle w:val="PL"/>
      </w:pPr>
      <w:r w:rsidRPr="000B71E3">
        <w:t xml:space="preserve">          $ref: '#/components/schemas/5GQosProfile'</w:t>
      </w:r>
    </w:p>
    <w:p w:rsidR="00207B40" w:rsidRPr="000B71E3" w:rsidRDefault="00207B40" w:rsidP="00207B40">
      <w:pPr>
        <w:pStyle w:val="PL"/>
      </w:pPr>
      <w:r w:rsidRPr="000B71E3">
        <w:t xml:space="preserve">        sessionAmbr:</w:t>
      </w:r>
    </w:p>
    <w:p w:rsidR="00207B40" w:rsidRPr="000B71E3" w:rsidRDefault="00207B40" w:rsidP="00207B40">
      <w:pPr>
        <w:pStyle w:val="PL"/>
      </w:pPr>
      <w:r w:rsidRPr="000B71E3">
        <w:t xml:space="preserve">          $ref: '</w:t>
      </w:r>
      <w:r w:rsidR="007913DA" w:rsidRPr="000B71E3">
        <w:t>TS29571_CommonData.yaml</w:t>
      </w:r>
      <w:r w:rsidRPr="000B71E3">
        <w:t>#/components/schemas/Ambr'</w:t>
      </w:r>
    </w:p>
    <w:p w:rsidR="00207B40" w:rsidRPr="000B71E3" w:rsidRDefault="00451E01" w:rsidP="00207B40">
      <w:pPr>
        <w:pStyle w:val="PL"/>
      </w:pPr>
      <w:r w:rsidRPr="000B71E3">
        <w:t xml:space="preserve">        3gppChargingCharacteristics</w:t>
      </w:r>
      <w:r w:rsidR="00B70C8F" w:rsidRPr="000B71E3">
        <w:t>:</w:t>
      </w:r>
    </w:p>
    <w:p w:rsidR="00451E01" w:rsidRPr="000B71E3" w:rsidRDefault="00451E01" w:rsidP="00451E01">
      <w:pPr>
        <w:pStyle w:val="PL"/>
      </w:pPr>
      <w:r w:rsidRPr="000B71E3">
        <w:t xml:space="preserve">          $ref: '#/components/schemas/3GppChargingCharacteristics'</w:t>
      </w:r>
    </w:p>
    <w:p w:rsidR="00515CE7" w:rsidRPr="000B71E3" w:rsidRDefault="00515CE7" w:rsidP="00451E01">
      <w:pPr>
        <w:pStyle w:val="PL"/>
      </w:pPr>
      <w:r w:rsidRPr="000B71E3">
        <w:t xml:space="preserve">        staticIpAddress</w:t>
      </w:r>
      <w:r w:rsidR="00B70C8F" w:rsidRPr="000B71E3">
        <w:t>:</w:t>
      </w:r>
    </w:p>
    <w:p w:rsidR="00AD0E10" w:rsidRPr="000B71E3" w:rsidRDefault="00515CE7" w:rsidP="00AD0E10">
      <w:pPr>
        <w:pStyle w:val="PL"/>
      </w:pPr>
      <w:r w:rsidRPr="000B71E3">
        <w:t xml:space="preserve">          $ref: '#/components/schemas/IpAddress'</w:t>
      </w:r>
    </w:p>
    <w:p w:rsidR="00AD0E10" w:rsidRPr="000B71E3" w:rsidRDefault="00AD0E10" w:rsidP="00AD0E10">
      <w:pPr>
        <w:pStyle w:val="PL"/>
      </w:pPr>
      <w:r w:rsidRPr="000B71E3">
        <w:t xml:space="preserve">        upSecurity:</w:t>
      </w:r>
    </w:p>
    <w:p w:rsidR="00515CE7" w:rsidRPr="000B71E3" w:rsidRDefault="00AD0E10" w:rsidP="00AD0E10">
      <w:pPr>
        <w:pStyle w:val="PL"/>
      </w:pPr>
      <w:r w:rsidRPr="000B71E3">
        <w:t xml:space="preserve">          $ref: 'TS29571_CommonData.yaml#/components/schemas/UpSecurity'</w:t>
      </w:r>
    </w:p>
    <w:p w:rsidR="0046668E" w:rsidRPr="00434DAE" w:rsidRDefault="0046668E" w:rsidP="0046668E">
      <w:pPr>
        <w:pStyle w:val="PL"/>
        <w:rPr>
          <w:color w:val="0070C0"/>
        </w:rPr>
      </w:pPr>
    </w:p>
    <w:p w:rsidR="0046668E" w:rsidRPr="00434DAE" w:rsidRDefault="0046668E" w:rsidP="0046668E">
      <w:pPr>
        <w:pStyle w:val="PL"/>
        <w:rPr>
          <w:color w:val="0070C0"/>
        </w:rPr>
      </w:pPr>
      <w:r w:rsidRPr="00434DAE">
        <w:rPr>
          <w:color w:val="0070C0"/>
        </w:rPr>
        <w:t>***************text not shown for clarity**************</w:t>
      </w:r>
    </w:p>
    <w:p w:rsidR="0046668E" w:rsidRPr="00434DAE" w:rsidRDefault="0046668E" w:rsidP="0046668E">
      <w:pPr>
        <w:pStyle w:val="PL"/>
        <w:rPr>
          <w:color w:val="0070C0"/>
        </w:rPr>
      </w:pPr>
    </w:p>
    <w:p w:rsidR="00207B40" w:rsidRPr="000B71E3" w:rsidRDefault="00207B40" w:rsidP="00207B40">
      <w:pPr>
        <w:pStyle w:val="PL"/>
      </w:pPr>
    </w:p>
    <w:p w:rsidR="0046668E" w:rsidRPr="006B5418" w:rsidRDefault="0046668E" w:rsidP="004666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207B40" w:rsidRPr="000B71E3" w:rsidRDefault="00207B40" w:rsidP="002127F7"/>
    <w:p w:rsidR="00907D51" w:rsidRPr="000B71E3" w:rsidRDefault="00E6198E" w:rsidP="00907D51">
      <w:pPr>
        <w:pStyle w:val="Heading2"/>
      </w:pPr>
      <w:bookmarkStart w:id="186" w:name="_Toc525373109"/>
      <w:bookmarkStart w:id="187" w:name="historyclause"/>
      <w:r w:rsidRPr="000B71E3">
        <w:t>A.</w:t>
      </w:r>
      <w:r w:rsidR="0010373E" w:rsidRPr="000B71E3">
        <w:t>5</w:t>
      </w:r>
      <w:r w:rsidRPr="000B71E3">
        <w:tab/>
        <w:t>Nudm_EE API</w:t>
      </w:r>
      <w:bookmarkEnd w:id="186"/>
    </w:p>
    <w:p w:rsidR="0046668E" w:rsidRPr="00434DAE" w:rsidRDefault="0046668E" w:rsidP="0046668E">
      <w:pPr>
        <w:pStyle w:val="PL"/>
        <w:rPr>
          <w:color w:val="0070C0"/>
        </w:rPr>
      </w:pPr>
      <w:bookmarkStart w:id="188" w:name="_Hlk512418119"/>
    </w:p>
    <w:p w:rsidR="0046668E" w:rsidRPr="00434DAE" w:rsidRDefault="0046668E" w:rsidP="0046668E">
      <w:pPr>
        <w:pStyle w:val="PL"/>
        <w:rPr>
          <w:color w:val="0070C0"/>
        </w:rPr>
      </w:pPr>
      <w:r w:rsidRPr="00434DAE">
        <w:rPr>
          <w:color w:val="0070C0"/>
        </w:rPr>
        <w:t>***************text not shown for clarity**************</w:t>
      </w:r>
    </w:p>
    <w:p w:rsidR="0046668E" w:rsidRPr="00434DAE" w:rsidRDefault="0046668E" w:rsidP="0046668E">
      <w:pPr>
        <w:pStyle w:val="PL"/>
        <w:rPr>
          <w:color w:val="0070C0"/>
        </w:rPr>
      </w:pP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EeSubscription: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type: object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required: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- callbackReference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- monitoringConfiguration</w:t>
      </w:r>
      <w:ins w:id="189" w:author="Ulrich Wiehe" w:date="2018-09-25T12:16:00Z">
        <w:r w:rsidR="00E37380">
          <w:rPr>
            <w:lang w:val="en-US"/>
          </w:rPr>
          <w:t>s</w:t>
        </w:r>
      </w:ins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properties: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callbackReference:</w:t>
      </w:r>
    </w:p>
    <w:p w:rsidR="007B0552" w:rsidRPr="000B71E3" w:rsidRDefault="007B0552" w:rsidP="007B0552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="00FD49C0" w:rsidRPr="000B71E3">
        <w:t>TS29571_CommonData.yaml</w:t>
      </w:r>
      <w:r w:rsidRPr="000B71E3">
        <w:rPr>
          <w:lang w:val="en-US"/>
        </w:rPr>
        <w:t>#/components/schemas/Uri'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monitoringConfiguration</w:t>
      </w:r>
      <w:ins w:id="190" w:author="Ulrich Wiehe" w:date="2018-09-25T12:16:00Z">
        <w:r w:rsidR="00E37380">
          <w:rPr>
            <w:lang w:val="en-US"/>
          </w:rPr>
          <w:t>s</w:t>
        </w:r>
      </w:ins>
      <w:r w:rsidRPr="000B71E3">
        <w:rPr>
          <w:lang w:val="en-US"/>
        </w:rPr>
        <w:t>: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  description : </w:t>
      </w:r>
      <w:r w:rsidRPr="000B71E3">
        <w:rPr>
          <w:rFonts w:cs="Arial"/>
          <w:szCs w:val="18"/>
        </w:rPr>
        <w:t>A map (list of key-value pairs where ReferenceId serves as key) of MonitoringConfigurations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  type: object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  additionalProperties: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    $ref: '#/components/schemas/MonitoringConfiguration'</w:t>
      </w:r>
    </w:p>
    <w:p w:rsidR="00B64CB9" w:rsidRPr="000B71E3" w:rsidRDefault="00907D51" w:rsidP="00B64CB9">
      <w:pPr>
        <w:pStyle w:val="PL"/>
        <w:rPr>
          <w:lang w:val="en-US"/>
        </w:rPr>
      </w:pPr>
      <w:r w:rsidRPr="000B71E3">
        <w:rPr>
          <w:lang w:val="en-US"/>
        </w:rPr>
        <w:t xml:space="preserve">          minProperties: 1  </w:t>
      </w:r>
    </w:p>
    <w:p w:rsidR="00B64CB9" w:rsidRPr="000B71E3" w:rsidRDefault="00B64CB9" w:rsidP="00B64CB9">
      <w:pPr>
        <w:pStyle w:val="PL"/>
        <w:rPr>
          <w:lang w:val="en-US"/>
        </w:rPr>
      </w:pPr>
      <w:r w:rsidRPr="000B71E3">
        <w:rPr>
          <w:lang w:val="en-US"/>
        </w:rPr>
        <w:t xml:space="preserve">        reportingOptions:</w:t>
      </w:r>
    </w:p>
    <w:p w:rsidR="00907D51" w:rsidRPr="000B71E3" w:rsidRDefault="00B64CB9" w:rsidP="00B64CB9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'#/components/schemas/ReportingOptions'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supportedFeatures:</w:t>
      </w:r>
    </w:p>
    <w:p w:rsidR="007B0552" w:rsidRPr="000B71E3" w:rsidRDefault="007B0552" w:rsidP="007B0552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="002D6A59" w:rsidRPr="000B71E3">
        <w:t>TS29571_CommonData.yaml</w:t>
      </w:r>
      <w:r w:rsidRPr="000B71E3">
        <w:rPr>
          <w:lang w:val="en-US"/>
        </w:rPr>
        <w:t>#/components/schemas/SupportedFeatures'</w:t>
      </w:r>
    </w:p>
    <w:p w:rsidR="00907D51" w:rsidRPr="000B71E3" w:rsidRDefault="00907D51" w:rsidP="00907D51">
      <w:pPr>
        <w:pStyle w:val="PL"/>
        <w:rPr>
          <w:lang w:val="en-US"/>
        </w:rPr>
      </w:pP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MonitoringConfiguration: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type: object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required:</w:t>
      </w:r>
    </w:p>
    <w:p w:rsidR="00907D51" w:rsidRPr="000B71E3" w:rsidDel="00E37380" w:rsidRDefault="00907D51" w:rsidP="00907D51">
      <w:pPr>
        <w:pStyle w:val="PL"/>
        <w:rPr>
          <w:del w:id="191" w:author="Ulrich Wiehe" w:date="2018-09-25T12:18:00Z"/>
          <w:lang w:val="en-US"/>
        </w:rPr>
      </w:pPr>
      <w:del w:id="192" w:author="Ulrich Wiehe" w:date="2018-09-25T12:18:00Z">
        <w:r w:rsidRPr="000B71E3" w:rsidDel="00E37380">
          <w:rPr>
            <w:lang w:val="en-US"/>
          </w:rPr>
          <w:delText xml:space="preserve">        - referenc</w:delText>
        </w:r>
        <w:r w:rsidR="00C76BE1" w:rsidRPr="000B71E3" w:rsidDel="00E37380">
          <w:rPr>
            <w:lang w:val="en-US"/>
          </w:rPr>
          <w:delText>e</w:delText>
        </w:r>
        <w:r w:rsidRPr="000B71E3" w:rsidDel="00E37380">
          <w:rPr>
            <w:lang w:val="en-US"/>
          </w:rPr>
          <w:delText>Id</w:delText>
        </w:r>
      </w:del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- eventType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properties:</w:t>
      </w:r>
    </w:p>
    <w:p w:rsidR="00907D51" w:rsidRPr="000B71E3" w:rsidDel="00E37380" w:rsidRDefault="00907D51" w:rsidP="00907D51">
      <w:pPr>
        <w:pStyle w:val="PL"/>
        <w:rPr>
          <w:del w:id="193" w:author="Ulrich Wiehe" w:date="2018-09-25T12:18:00Z"/>
          <w:lang w:val="en-US"/>
        </w:rPr>
      </w:pPr>
      <w:del w:id="194" w:author="Ulrich Wiehe" w:date="2018-09-25T12:18:00Z">
        <w:r w:rsidRPr="000B71E3" w:rsidDel="00E37380">
          <w:rPr>
            <w:lang w:val="en-US"/>
          </w:rPr>
          <w:delText xml:space="preserve">        referenceId:</w:delText>
        </w:r>
      </w:del>
    </w:p>
    <w:p w:rsidR="00907D51" w:rsidRPr="000B71E3" w:rsidDel="00E37380" w:rsidRDefault="00907D51" w:rsidP="00907D51">
      <w:pPr>
        <w:pStyle w:val="PL"/>
        <w:rPr>
          <w:del w:id="195" w:author="Ulrich Wiehe" w:date="2018-09-25T12:18:00Z"/>
          <w:lang w:val="en-US"/>
        </w:rPr>
      </w:pPr>
      <w:del w:id="196" w:author="Ulrich Wiehe" w:date="2018-09-25T12:18:00Z">
        <w:r w:rsidRPr="000B71E3" w:rsidDel="00E37380">
          <w:rPr>
            <w:lang w:val="en-US"/>
          </w:rPr>
          <w:delText xml:space="preserve">          $ref: '#/components/schemas/ReferenceId'</w:delText>
        </w:r>
      </w:del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eventType:</w:t>
      </w:r>
    </w:p>
    <w:p w:rsidR="00C76BE1" w:rsidRPr="000B71E3" w:rsidRDefault="00907D51" w:rsidP="00C76BE1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'#/components/schemas/EventType'</w:t>
      </w:r>
    </w:p>
    <w:p w:rsidR="00C76BE1" w:rsidRPr="000B71E3" w:rsidRDefault="00C76BE1" w:rsidP="00C76BE1">
      <w:pPr>
        <w:pStyle w:val="PL"/>
        <w:rPr>
          <w:lang w:val="en-US"/>
        </w:rPr>
      </w:pPr>
      <w:r w:rsidRPr="000B71E3">
        <w:rPr>
          <w:lang w:val="en-US"/>
        </w:rPr>
        <w:t xml:space="preserve">        immediateFlag:</w:t>
      </w:r>
    </w:p>
    <w:p w:rsidR="00907D51" w:rsidRPr="000B71E3" w:rsidRDefault="00C76BE1" w:rsidP="00C76BE1">
      <w:pPr>
        <w:pStyle w:val="PL"/>
        <w:rPr>
          <w:lang w:val="en-US"/>
        </w:rPr>
      </w:pPr>
      <w:r w:rsidRPr="000B71E3">
        <w:rPr>
          <w:lang w:val="en-US"/>
        </w:rPr>
        <w:t xml:space="preserve">          type: boolean</w:t>
      </w:r>
    </w:p>
    <w:p w:rsidR="0046668E" w:rsidRPr="00434DAE" w:rsidRDefault="0046668E" w:rsidP="0046668E">
      <w:pPr>
        <w:pStyle w:val="PL"/>
        <w:rPr>
          <w:color w:val="0070C0"/>
        </w:rPr>
      </w:pPr>
    </w:p>
    <w:p w:rsidR="0046668E" w:rsidRPr="00434DAE" w:rsidRDefault="0046668E" w:rsidP="0046668E">
      <w:pPr>
        <w:pStyle w:val="PL"/>
        <w:rPr>
          <w:color w:val="0070C0"/>
        </w:rPr>
      </w:pPr>
      <w:r w:rsidRPr="00434DAE">
        <w:rPr>
          <w:color w:val="0070C0"/>
        </w:rPr>
        <w:t>***************text not shown for clarity**************</w:t>
      </w:r>
    </w:p>
    <w:p w:rsidR="0046668E" w:rsidRDefault="0046668E" w:rsidP="0046668E">
      <w:pPr>
        <w:pStyle w:val="PL"/>
        <w:rPr>
          <w:color w:val="0070C0"/>
        </w:rPr>
      </w:pPr>
    </w:p>
    <w:p w:rsidR="0046668E" w:rsidRPr="006B5418" w:rsidRDefault="0046668E" w:rsidP="004666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187"/>
      <w:bookmarkEnd w:id="188"/>
    </w:p>
    <w:sectPr w:rsidR="0046668E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010B" w:rsidRDefault="0059010B">
      <w:r>
        <w:separator/>
      </w:r>
    </w:p>
  </w:endnote>
  <w:endnote w:type="continuationSeparator" w:id="0">
    <w:p w:rsidR="0059010B" w:rsidRDefault="00590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2A31" w:rsidRDefault="00302A3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2A31" w:rsidRDefault="00302A3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2A31" w:rsidRDefault="00302A3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6836" w:rsidRDefault="0030683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010B" w:rsidRDefault="0059010B">
      <w:r>
        <w:separator/>
      </w:r>
    </w:p>
  </w:footnote>
  <w:footnote w:type="continuationSeparator" w:id="0">
    <w:p w:rsidR="0059010B" w:rsidRDefault="005901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73A8" w:rsidRDefault="006273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2A31" w:rsidRDefault="00302A3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2A31" w:rsidRDefault="00302A3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6836" w:rsidRDefault="0030683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02A3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306836" w:rsidRDefault="0030683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106</w:t>
    </w:r>
    <w:r>
      <w:rPr>
        <w:rFonts w:ascii="Arial" w:hAnsi="Arial" w:cs="Arial"/>
        <w:b/>
        <w:sz w:val="18"/>
        <w:szCs w:val="18"/>
      </w:rPr>
      <w:fldChar w:fldCharType="end"/>
    </w:r>
  </w:p>
  <w:p w:rsidR="00306836" w:rsidRDefault="0030683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02A3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306836" w:rsidRDefault="00306836">
    <w:pPr>
      <w:pStyle w:val="Header"/>
    </w:pPr>
  </w:p>
  <w:p w:rsidR="00306836" w:rsidRDefault="0030683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2"/>
  </w:num>
  <w:num w:numId="8">
    <w:abstractNumId w:val="9"/>
  </w:num>
  <w:num w:numId="9">
    <w:abstractNumId w:val="7"/>
  </w:num>
  <w:num w:numId="10">
    <w:abstractNumId w:val="8"/>
  </w:num>
  <w:num w:numId="11">
    <w:abstractNumId w:val="4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9D"/>
    <w:rsid w:val="000039FE"/>
    <w:rsid w:val="0000572D"/>
    <w:rsid w:val="00010650"/>
    <w:rsid w:val="00012DF9"/>
    <w:rsid w:val="00013B4B"/>
    <w:rsid w:val="000169B5"/>
    <w:rsid w:val="00017050"/>
    <w:rsid w:val="0001762F"/>
    <w:rsid w:val="000177A1"/>
    <w:rsid w:val="00017CA4"/>
    <w:rsid w:val="00020ABF"/>
    <w:rsid w:val="0002353F"/>
    <w:rsid w:val="00025572"/>
    <w:rsid w:val="00026CD8"/>
    <w:rsid w:val="0003001F"/>
    <w:rsid w:val="0003064A"/>
    <w:rsid w:val="00033397"/>
    <w:rsid w:val="000348E6"/>
    <w:rsid w:val="00034C69"/>
    <w:rsid w:val="000352FF"/>
    <w:rsid w:val="000375C7"/>
    <w:rsid w:val="00040095"/>
    <w:rsid w:val="00040F27"/>
    <w:rsid w:val="00040FB4"/>
    <w:rsid w:val="000419A3"/>
    <w:rsid w:val="000428A1"/>
    <w:rsid w:val="0004310B"/>
    <w:rsid w:val="00043C07"/>
    <w:rsid w:val="00047643"/>
    <w:rsid w:val="00050196"/>
    <w:rsid w:val="00051625"/>
    <w:rsid w:val="00051834"/>
    <w:rsid w:val="00054A22"/>
    <w:rsid w:val="0005780A"/>
    <w:rsid w:val="000618DE"/>
    <w:rsid w:val="00062454"/>
    <w:rsid w:val="00063CB4"/>
    <w:rsid w:val="000655A6"/>
    <w:rsid w:val="00076B8F"/>
    <w:rsid w:val="00080512"/>
    <w:rsid w:val="0008359C"/>
    <w:rsid w:val="00083D8D"/>
    <w:rsid w:val="00083EA1"/>
    <w:rsid w:val="00083F91"/>
    <w:rsid w:val="00084466"/>
    <w:rsid w:val="00087ED8"/>
    <w:rsid w:val="00090E6B"/>
    <w:rsid w:val="00091D10"/>
    <w:rsid w:val="00092CCC"/>
    <w:rsid w:val="000937D7"/>
    <w:rsid w:val="00093F93"/>
    <w:rsid w:val="0009500D"/>
    <w:rsid w:val="0009749C"/>
    <w:rsid w:val="000A26C2"/>
    <w:rsid w:val="000A3B18"/>
    <w:rsid w:val="000A6A92"/>
    <w:rsid w:val="000A7435"/>
    <w:rsid w:val="000B2200"/>
    <w:rsid w:val="000B5CF7"/>
    <w:rsid w:val="000B64AF"/>
    <w:rsid w:val="000B71E3"/>
    <w:rsid w:val="000C0A85"/>
    <w:rsid w:val="000C3D56"/>
    <w:rsid w:val="000C3D73"/>
    <w:rsid w:val="000C448E"/>
    <w:rsid w:val="000C4776"/>
    <w:rsid w:val="000C5200"/>
    <w:rsid w:val="000D513C"/>
    <w:rsid w:val="000D5772"/>
    <w:rsid w:val="000D58AB"/>
    <w:rsid w:val="000D5C4B"/>
    <w:rsid w:val="000D7A09"/>
    <w:rsid w:val="000E0818"/>
    <w:rsid w:val="000E1E4B"/>
    <w:rsid w:val="000E5FAD"/>
    <w:rsid w:val="000E63B7"/>
    <w:rsid w:val="000E77D4"/>
    <w:rsid w:val="000F0802"/>
    <w:rsid w:val="000F0A88"/>
    <w:rsid w:val="000F2932"/>
    <w:rsid w:val="000F3367"/>
    <w:rsid w:val="000F36CF"/>
    <w:rsid w:val="000F60A4"/>
    <w:rsid w:val="001001AC"/>
    <w:rsid w:val="0010373E"/>
    <w:rsid w:val="001048FB"/>
    <w:rsid w:val="00107448"/>
    <w:rsid w:val="001110B4"/>
    <w:rsid w:val="001147D1"/>
    <w:rsid w:val="00114CC7"/>
    <w:rsid w:val="001163BB"/>
    <w:rsid w:val="00116B07"/>
    <w:rsid w:val="00116DEF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50183"/>
    <w:rsid w:val="00150BD8"/>
    <w:rsid w:val="00150BDE"/>
    <w:rsid w:val="00155923"/>
    <w:rsid w:val="0015708C"/>
    <w:rsid w:val="00157484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405F"/>
    <w:rsid w:val="00195FEF"/>
    <w:rsid w:val="001A53C6"/>
    <w:rsid w:val="001A5F32"/>
    <w:rsid w:val="001A62A9"/>
    <w:rsid w:val="001A7235"/>
    <w:rsid w:val="001B1784"/>
    <w:rsid w:val="001B26E5"/>
    <w:rsid w:val="001B338C"/>
    <w:rsid w:val="001C39B8"/>
    <w:rsid w:val="001D0234"/>
    <w:rsid w:val="001D02C2"/>
    <w:rsid w:val="001D1406"/>
    <w:rsid w:val="001D16DF"/>
    <w:rsid w:val="001D1AF7"/>
    <w:rsid w:val="001D3DD9"/>
    <w:rsid w:val="001E2BB5"/>
    <w:rsid w:val="001E4FFF"/>
    <w:rsid w:val="001F09C3"/>
    <w:rsid w:val="001F0F18"/>
    <w:rsid w:val="001F168B"/>
    <w:rsid w:val="002013A9"/>
    <w:rsid w:val="00203733"/>
    <w:rsid w:val="00203C2B"/>
    <w:rsid w:val="002050AF"/>
    <w:rsid w:val="00206492"/>
    <w:rsid w:val="00207B40"/>
    <w:rsid w:val="00207FA4"/>
    <w:rsid w:val="002103FC"/>
    <w:rsid w:val="00211593"/>
    <w:rsid w:val="00211EEC"/>
    <w:rsid w:val="002127F7"/>
    <w:rsid w:val="00212E3C"/>
    <w:rsid w:val="00214770"/>
    <w:rsid w:val="00217F7D"/>
    <w:rsid w:val="002221A0"/>
    <w:rsid w:val="002246D5"/>
    <w:rsid w:val="002306FE"/>
    <w:rsid w:val="002316D5"/>
    <w:rsid w:val="002347A2"/>
    <w:rsid w:val="00234848"/>
    <w:rsid w:val="00234907"/>
    <w:rsid w:val="00236A6C"/>
    <w:rsid w:val="00237461"/>
    <w:rsid w:val="002375D5"/>
    <w:rsid w:val="00242614"/>
    <w:rsid w:val="00243399"/>
    <w:rsid w:val="0024382C"/>
    <w:rsid w:val="00254434"/>
    <w:rsid w:val="002551F1"/>
    <w:rsid w:val="002556DF"/>
    <w:rsid w:val="0025590A"/>
    <w:rsid w:val="00255AB9"/>
    <w:rsid w:val="00256888"/>
    <w:rsid w:val="002605F4"/>
    <w:rsid w:val="00262034"/>
    <w:rsid w:val="00264262"/>
    <w:rsid w:val="00264A4B"/>
    <w:rsid w:val="00265B90"/>
    <w:rsid w:val="00267AAD"/>
    <w:rsid w:val="002714BA"/>
    <w:rsid w:val="002809FC"/>
    <w:rsid w:val="0028320D"/>
    <w:rsid w:val="00290321"/>
    <w:rsid w:val="00291206"/>
    <w:rsid w:val="00292E9F"/>
    <w:rsid w:val="00294578"/>
    <w:rsid w:val="00295CF2"/>
    <w:rsid w:val="002A0E55"/>
    <w:rsid w:val="002A1345"/>
    <w:rsid w:val="002A1F6D"/>
    <w:rsid w:val="002A53BD"/>
    <w:rsid w:val="002A7740"/>
    <w:rsid w:val="002B14A8"/>
    <w:rsid w:val="002B191C"/>
    <w:rsid w:val="002B1B5D"/>
    <w:rsid w:val="002B1F82"/>
    <w:rsid w:val="002B2497"/>
    <w:rsid w:val="002B7B05"/>
    <w:rsid w:val="002C08EA"/>
    <w:rsid w:val="002C1C18"/>
    <w:rsid w:val="002D049F"/>
    <w:rsid w:val="002D6A59"/>
    <w:rsid w:val="002D74C6"/>
    <w:rsid w:val="002E4F0A"/>
    <w:rsid w:val="002E60C6"/>
    <w:rsid w:val="002E7F0F"/>
    <w:rsid w:val="002F2E45"/>
    <w:rsid w:val="00301E06"/>
    <w:rsid w:val="00302A31"/>
    <w:rsid w:val="00303A32"/>
    <w:rsid w:val="00306836"/>
    <w:rsid w:val="00316075"/>
    <w:rsid w:val="00316B05"/>
    <w:rsid w:val="003172DC"/>
    <w:rsid w:val="003173B2"/>
    <w:rsid w:val="003175E2"/>
    <w:rsid w:val="00321ECD"/>
    <w:rsid w:val="003312E8"/>
    <w:rsid w:val="00334DDC"/>
    <w:rsid w:val="003375AF"/>
    <w:rsid w:val="00337C9A"/>
    <w:rsid w:val="00341622"/>
    <w:rsid w:val="003445D4"/>
    <w:rsid w:val="003448F5"/>
    <w:rsid w:val="00346A69"/>
    <w:rsid w:val="003477A3"/>
    <w:rsid w:val="0035462D"/>
    <w:rsid w:val="0035656F"/>
    <w:rsid w:val="003667BC"/>
    <w:rsid w:val="003707AC"/>
    <w:rsid w:val="0037193F"/>
    <w:rsid w:val="00375A0B"/>
    <w:rsid w:val="00376CBA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58D9"/>
    <w:rsid w:val="003A7F41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2044"/>
    <w:rsid w:val="003D3203"/>
    <w:rsid w:val="003D63AF"/>
    <w:rsid w:val="003D7BCD"/>
    <w:rsid w:val="003E0565"/>
    <w:rsid w:val="003E0977"/>
    <w:rsid w:val="003E0A19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400A31"/>
    <w:rsid w:val="00400B13"/>
    <w:rsid w:val="00400F3F"/>
    <w:rsid w:val="00401DD4"/>
    <w:rsid w:val="00406386"/>
    <w:rsid w:val="00410386"/>
    <w:rsid w:val="00410AF4"/>
    <w:rsid w:val="004115AA"/>
    <w:rsid w:val="00411BEC"/>
    <w:rsid w:val="00414380"/>
    <w:rsid w:val="00420B17"/>
    <w:rsid w:val="004215AA"/>
    <w:rsid w:val="00424946"/>
    <w:rsid w:val="00424DC6"/>
    <w:rsid w:val="00427833"/>
    <w:rsid w:val="00430757"/>
    <w:rsid w:val="004316CB"/>
    <w:rsid w:val="00434DAE"/>
    <w:rsid w:val="004355D5"/>
    <w:rsid w:val="00437CA4"/>
    <w:rsid w:val="00445F4F"/>
    <w:rsid w:val="00447508"/>
    <w:rsid w:val="00451E01"/>
    <w:rsid w:val="00456803"/>
    <w:rsid w:val="00461099"/>
    <w:rsid w:val="00464203"/>
    <w:rsid w:val="00464B8A"/>
    <w:rsid w:val="0046668E"/>
    <w:rsid w:val="00466E29"/>
    <w:rsid w:val="00475448"/>
    <w:rsid w:val="00476AEC"/>
    <w:rsid w:val="00476F6E"/>
    <w:rsid w:val="00481C31"/>
    <w:rsid w:val="00484A68"/>
    <w:rsid w:val="00486C8B"/>
    <w:rsid w:val="00490183"/>
    <w:rsid w:val="0049305D"/>
    <w:rsid w:val="00496495"/>
    <w:rsid w:val="004A256B"/>
    <w:rsid w:val="004A3BEC"/>
    <w:rsid w:val="004A3CD7"/>
    <w:rsid w:val="004A43F7"/>
    <w:rsid w:val="004B059C"/>
    <w:rsid w:val="004B157B"/>
    <w:rsid w:val="004B1E63"/>
    <w:rsid w:val="004B2986"/>
    <w:rsid w:val="004B30AA"/>
    <w:rsid w:val="004B4015"/>
    <w:rsid w:val="004C0256"/>
    <w:rsid w:val="004C0910"/>
    <w:rsid w:val="004C21D4"/>
    <w:rsid w:val="004C52EB"/>
    <w:rsid w:val="004C7A0F"/>
    <w:rsid w:val="004D04A1"/>
    <w:rsid w:val="004D0E61"/>
    <w:rsid w:val="004D3578"/>
    <w:rsid w:val="004D3F6C"/>
    <w:rsid w:val="004D67AB"/>
    <w:rsid w:val="004D7A48"/>
    <w:rsid w:val="004E0785"/>
    <w:rsid w:val="004E213A"/>
    <w:rsid w:val="004E75EB"/>
    <w:rsid w:val="004F033D"/>
    <w:rsid w:val="004F0425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73DD"/>
    <w:rsid w:val="005175D0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402ED"/>
    <w:rsid w:val="00540934"/>
    <w:rsid w:val="00541786"/>
    <w:rsid w:val="00543E6C"/>
    <w:rsid w:val="00545F95"/>
    <w:rsid w:val="005503EF"/>
    <w:rsid w:val="005511B9"/>
    <w:rsid w:val="00556AA7"/>
    <w:rsid w:val="00556D3F"/>
    <w:rsid w:val="00564739"/>
    <w:rsid w:val="005648C1"/>
    <w:rsid w:val="00565087"/>
    <w:rsid w:val="00567DC5"/>
    <w:rsid w:val="0057133F"/>
    <w:rsid w:val="00573E4F"/>
    <w:rsid w:val="00574427"/>
    <w:rsid w:val="00577C87"/>
    <w:rsid w:val="00581CA7"/>
    <w:rsid w:val="00581EAE"/>
    <w:rsid w:val="00584F6C"/>
    <w:rsid w:val="0059010B"/>
    <w:rsid w:val="00590E87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85"/>
    <w:rsid w:val="005C25FF"/>
    <w:rsid w:val="005D016E"/>
    <w:rsid w:val="005D2E01"/>
    <w:rsid w:val="005D3F38"/>
    <w:rsid w:val="005D4109"/>
    <w:rsid w:val="005D6415"/>
    <w:rsid w:val="005D7F7F"/>
    <w:rsid w:val="005E4956"/>
    <w:rsid w:val="005E4D39"/>
    <w:rsid w:val="005F1FE3"/>
    <w:rsid w:val="005F4E4D"/>
    <w:rsid w:val="006010D2"/>
    <w:rsid w:val="006036A3"/>
    <w:rsid w:val="00605B9D"/>
    <w:rsid w:val="0060725E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3A8"/>
    <w:rsid w:val="00627902"/>
    <w:rsid w:val="00630916"/>
    <w:rsid w:val="00630A27"/>
    <w:rsid w:val="0063317F"/>
    <w:rsid w:val="00633F4B"/>
    <w:rsid w:val="006379A4"/>
    <w:rsid w:val="006428C2"/>
    <w:rsid w:val="00642FFD"/>
    <w:rsid w:val="00644564"/>
    <w:rsid w:val="00645C63"/>
    <w:rsid w:val="00646ED5"/>
    <w:rsid w:val="0065297B"/>
    <w:rsid w:val="006557F4"/>
    <w:rsid w:val="00655F69"/>
    <w:rsid w:val="006614AA"/>
    <w:rsid w:val="00661B98"/>
    <w:rsid w:val="00662956"/>
    <w:rsid w:val="006648C8"/>
    <w:rsid w:val="00676D31"/>
    <w:rsid w:val="006802B7"/>
    <w:rsid w:val="0068073C"/>
    <w:rsid w:val="00682BF5"/>
    <w:rsid w:val="0068384C"/>
    <w:rsid w:val="00683ED2"/>
    <w:rsid w:val="0068490F"/>
    <w:rsid w:val="00685632"/>
    <w:rsid w:val="00687983"/>
    <w:rsid w:val="00690598"/>
    <w:rsid w:val="00693420"/>
    <w:rsid w:val="00693E94"/>
    <w:rsid w:val="006944C3"/>
    <w:rsid w:val="00695F6B"/>
    <w:rsid w:val="00697F5F"/>
    <w:rsid w:val="006A37B5"/>
    <w:rsid w:val="006A6B2A"/>
    <w:rsid w:val="006B2A66"/>
    <w:rsid w:val="006B69F6"/>
    <w:rsid w:val="006C1737"/>
    <w:rsid w:val="006D03B6"/>
    <w:rsid w:val="006D0958"/>
    <w:rsid w:val="006D2961"/>
    <w:rsid w:val="006D360A"/>
    <w:rsid w:val="006D73B7"/>
    <w:rsid w:val="006E1394"/>
    <w:rsid w:val="006E509B"/>
    <w:rsid w:val="006E5C09"/>
    <w:rsid w:val="006E5C86"/>
    <w:rsid w:val="006E72FA"/>
    <w:rsid w:val="006F0756"/>
    <w:rsid w:val="006F1022"/>
    <w:rsid w:val="006F4411"/>
    <w:rsid w:val="006F6283"/>
    <w:rsid w:val="006F7E24"/>
    <w:rsid w:val="00702A5D"/>
    <w:rsid w:val="00706D64"/>
    <w:rsid w:val="0071011D"/>
    <w:rsid w:val="00713A3D"/>
    <w:rsid w:val="007156D2"/>
    <w:rsid w:val="00716979"/>
    <w:rsid w:val="00722A12"/>
    <w:rsid w:val="0072450C"/>
    <w:rsid w:val="007277D4"/>
    <w:rsid w:val="007279D2"/>
    <w:rsid w:val="00733CBE"/>
    <w:rsid w:val="00734A5B"/>
    <w:rsid w:val="00734AE8"/>
    <w:rsid w:val="00736A31"/>
    <w:rsid w:val="0074153D"/>
    <w:rsid w:val="00741A77"/>
    <w:rsid w:val="00742051"/>
    <w:rsid w:val="00742FC7"/>
    <w:rsid w:val="007443FB"/>
    <w:rsid w:val="00744E76"/>
    <w:rsid w:val="00750D80"/>
    <w:rsid w:val="00756927"/>
    <w:rsid w:val="00764D27"/>
    <w:rsid w:val="007669B9"/>
    <w:rsid w:val="00767E11"/>
    <w:rsid w:val="00772253"/>
    <w:rsid w:val="007755C5"/>
    <w:rsid w:val="00775CE9"/>
    <w:rsid w:val="00776CD3"/>
    <w:rsid w:val="007815E7"/>
    <w:rsid w:val="00781F0F"/>
    <w:rsid w:val="00784A9C"/>
    <w:rsid w:val="00790FCD"/>
    <w:rsid w:val="007913DA"/>
    <w:rsid w:val="00796ACD"/>
    <w:rsid w:val="00796B64"/>
    <w:rsid w:val="007A0116"/>
    <w:rsid w:val="007A0946"/>
    <w:rsid w:val="007A2E9D"/>
    <w:rsid w:val="007A4D36"/>
    <w:rsid w:val="007A5C70"/>
    <w:rsid w:val="007A7D0C"/>
    <w:rsid w:val="007B0552"/>
    <w:rsid w:val="007B06E8"/>
    <w:rsid w:val="007B0BEF"/>
    <w:rsid w:val="007B24EB"/>
    <w:rsid w:val="007B2C2E"/>
    <w:rsid w:val="007B2F95"/>
    <w:rsid w:val="007B52B8"/>
    <w:rsid w:val="007B7F90"/>
    <w:rsid w:val="007C1119"/>
    <w:rsid w:val="007C2830"/>
    <w:rsid w:val="007C4ABD"/>
    <w:rsid w:val="007C608D"/>
    <w:rsid w:val="007D2EC1"/>
    <w:rsid w:val="007D3AB1"/>
    <w:rsid w:val="007D3EA8"/>
    <w:rsid w:val="007D46C4"/>
    <w:rsid w:val="007D79D5"/>
    <w:rsid w:val="007E44E0"/>
    <w:rsid w:val="007E5665"/>
    <w:rsid w:val="007F082E"/>
    <w:rsid w:val="007F48DC"/>
    <w:rsid w:val="007F5080"/>
    <w:rsid w:val="007F523A"/>
    <w:rsid w:val="008028A4"/>
    <w:rsid w:val="00803046"/>
    <w:rsid w:val="008041CA"/>
    <w:rsid w:val="00805C68"/>
    <w:rsid w:val="0080641A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E14"/>
    <w:rsid w:val="00824A86"/>
    <w:rsid w:val="00826963"/>
    <w:rsid w:val="00830779"/>
    <w:rsid w:val="00831CB1"/>
    <w:rsid w:val="00836C0C"/>
    <w:rsid w:val="00842236"/>
    <w:rsid w:val="0084263C"/>
    <w:rsid w:val="008440BA"/>
    <w:rsid w:val="00844A5A"/>
    <w:rsid w:val="008467F0"/>
    <w:rsid w:val="008502AD"/>
    <w:rsid w:val="00852F82"/>
    <w:rsid w:val="00853D04"/>
    <w:rsid w:val="00855A63"/>
    <w:rsid w:val="00864308"/>
    <w:rsid w:val="00866DE6"/>
    <w:rsid w:val="0086747C"/>
    <w:rsid w:val="0087034B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95104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B0A6A"/>
    <w:rsid w:val="008B1EC1"/>
    <w:rsid w:val="008B2858"/>
    <w:rsid w:val="008B2E08"/>
    <w:rsid w:val="008B4F38"/>
    <w:rsid w:val="008B6CCA"/>
    <w:rsid w:val="008C05C8"/>
    <w:rsid w:val="008C18E3"/>
    <w:rsid w:val="008C1B07"/>
    <w:rsid w:val="008C3BC7"/>
    <w:rsid w:val="008C4E63"/>
    <w:rsid w:val="008C5C80"/>
    <w:rsid w:val="008C5F54"/>
    <w:rsid w:val="008D05F4"/>
    <w:rsid w:val="008D0A35"/>
    <w:rsid w:val="008D5C6B"/>
    <w:rsid w:val="008D71DF"/>
    <w:rsid w:val="008D765A"/>
    <w:rsid w:val="008E0514"/>
    <w:rsid w:val="008E449C"/>
    <w:rsid w:val="008E62AF"/>
    <w:rsid w:val="008F064B"/>
    <w:rsid w:val="008F2FC1"/>
    <w:rsid w:val="008F3365"/>
    <w:rsid w:val="009002B8"/>
    <w:rsid w:val="0090271F"/>
    <w:rsid w:val="00902771"/>
    <w:rsid w:val="00902E23"/>
    <w:rsid w:val="0090317F"/>
    <w:rsid w:val="00904780"/>
    <w:rsid w:val="00906901"/>
    <w:rsid w:val="0090710D"/>
    <w:rsid w:val="00907D51"/>
    <w:rsid w:val="00910358"/>
    <w:rsid w:val="0091348E"/>
    <w:rsid w:val="00917CCB"/>
    <w:rsid w:val="0092024B"/>
    <w:rsid w:val="0092275A"/>
    <w:rsid w:val="00924B77"/>
    <w:rsid w:val="009318E1"/>
    <w:rsid w:val="00936F95"/>
    <w:rsid w:val="00940272"/>
    <w:rsid w:val="00940340"/>
    <w:rsid w:val="00940B5C"/>
    <w:rsid w:val="00942EC2"/>
    <w:rsid w:val="00943534"/>
    <w:rsid w:val="00943F88"/>
    <w:rsid w:val="00943FC1"/>
    <w:rsid w:val="00945F36"/>
    <w:rsid w:val="00946F32"/>
    <w:rsid w:val="00952205"/>
    <w:rsid w:val="00954039"/>
    <w:rsid w:val="0095518F"/>
    <w:rsid w:val="00964B44"/>
    <w:rsid w:val="0096523E"/>
    <w:rsid w:val="00966A22"/>
    <w:rsid w:val="00967D88"/>
    <w:rsid w:val="009723A5"/>
    <w:rsid w:val="009748C1"/>
    <w:rsid w:val="009807D3"/>
    <w:rsid w:val="00983D64"/>
    <w:rsid w:val="00984DD2"/>
    <w:rsid w:val="00986441"/>
    <w:rsid w:val="00990AF6"/>
    <w:rsid w:val="009924C4"/>
    <w:rsid w:val="009949B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67BD"/>
    <w:rsid w:val="009D72E5"/>
    <w:rsid w:val="009E047C"/>
    <w:rsid w:val="009E0A7A"/>
    <w:rsid w:val="009E22BE"/>
    <w:rsid w:val="009E6709"/>
    <w:rsid w:val="009E7721"/>
    <w:rsid w:val="009F37B7"/>
    <w:rsid w:val="00A026D8"/>
    <w:rsid w:val="00A072F6"/>
    <w:rsid w:val="00A0755A"/>
    <w:rsid w:val="00A10F02"/>
    <w:rsid w:val="00A130B6"/>
    <w:rsid w:val="00A15E62"/>
    <w:rsid w:val="00A164B4"/>
    <w:rsid w:val="00A16E6E"/>
    <w:rsid w:val="00A1704F"/>
    <w:rsid w:val="00A17C21"/>
    <w:rsid w:val="00A20E93"/>
    <w:rsid w:val="00A219EF"/>
    <w:rsid w:val="00A256A4"/>
    <w:rsid w:val="00A258AF"/>
    <w:rsid w:val="00A26165"/>
    <w:rsid w:val="00A26201"/>
    <w:rsid w:val="00A32C70"/>
    <w:rsid w:val="00A404D0"/>
    <w:rsid w:val="00A40A2E"/>
    <w:rsid w:val="00A42B73"/>
    <w:rsid w:val="00A43BEE"/>
    <w:rsid w:val="00A43C79"/>
    <w:rsid w:val="00A44D9C"/>
    <w:rsid w:val="00A52495"/>
    <w:rsid w:val="00A53724"/>
    <w:rsid w:val="00A62BFB"/>
    <w:rsid w:val="00A62F61"/>
    <w:rsid w:val="00A63B90"/>
    <w:rsid w:val="00A67145"/>
    <w:rsid w:val="00A67F05"/>
    <w:rsid w:val="00A712F4"/>
    <w:rsid w:val="00A72FA7"/>
    <w:rsid w:val="00A73044"/>
    <w:rsid w:val="00A74428"/>
    <w:rsid w:val="00A82346"/>
    <w:rsid w:val="00A846AA"/>
    <w:rsid w:val="00A9237B"/>
    <w:rsid w:val="00A94011"/>
    <w:rsid w:val="00A94114"/>
    <w:rsid w:val="00A94618"/>
    <w:rsid w:val="00AA15BA"/>
    <w:rsid w:val="00AA1EE4"/>
    <w:rsid w:val="00AA5EC6"/>
    <w:rsid w:val="00AA7369"/>
    <w:rsid w:val="00AB01EC"/>
    <w:rsid w:val="00AB0559"/>
    <w:rsid w:val="00AB38AF"/>
    <w:rsid w:val="00AB43F0"/>
    <w:rsid w:val="00AB4AC9"/>
    <w:rsid w:val="00AC1C6A"/>
    <w:rsid w:val="00AC20E9"/>
    <w:rsid w:val="00AC482C"/>
    <w:rsid w:val="00AC65ED"/>
    <w:rsid w:val="00AD090F"/>
    <w:rsid w:val="00AD0E10"/>
    <w:rsid w:val="00AD2BE3"/>
    <w:rsid w:val="00AD2E6C"/>
    <w:rsid w:val="00AD42DB"/>
    <w:rsid w:val="00AD55D9"/>
    <w:rsid w:val="00AD7336"/>
    <w:rsid w:val="00AD788C"/>
    <w:rsid w:val="00AE107E"/>
    <w:rsid w:val="00AE35C2"/>
    <w:rsid w:val="00AE435C"/>
    <w:rsid w:val="00AE49AA"/>
    <w:rsid w:val="00AF0700"/>
    <w:rsid w:val="00AF0D99"/>
    <w:rsid w:val="00AF23A6"/>
    <w:rsid w:val="00AF2891"/>
    <w:rsid w:val="00AF310F"/>
    <w:rsid w:val="00AF47A0"/>
    <w:rsid w:val="00AF4E84"/>
    <w:rsid w:val="00AF6F77"/>
    <w:rsid w:val="00AF741A"/>
    <w:rsid w:val="00AF7ADD"/>
    <w:rsid w:val="00B0363A"/>
    <w:rsid w:val="00B040A6"/>
    <w:rsid w:val="00B04712"/>
    <w:rsid w:val="00B075F9"/>
    <w:rsid w:val="00B124CA"/>
    <w:rsid w:val="00B12CFB"/>
    <w:rsid w:val="00B15449"/>
    <w:rsid w:val="00B159D7"/>
    <w:rsid w:val="00B217E8"/>
    <w:rsid w:val="00B219E5"/>
    <w:rsid w:val="00B23A7F"/>
    <w:rsid w:val="00B24770"/>
    <w:rsid w:val="00B35300"/>
    <w:rsid w:val="00B3611C"/>
    <w:rsid w:val="00B36E53"/>
    <w:rsid w:val="00B37B7C"/>
    <w:rsid w:val="00B42BD3"/>
    <w:rsid w:val="00B44433"/>
    <w:rsid w:val="00B44577"/>
    <w:rsid w:val="00B45D63"/>
    <w:rsid w:val="00B475CA"/>
    <w:rsid w:val="00B55DDA"/>
    <w:rsid w:val="00B562CD"/>
    <w:rsid w:val="00B56753"/>
    <w:rsid w:val="00B570FC"/>
    <w:rsid w:val="00B617B5"/>
    <w:rsid w:val="00B61FFF"/>
    <w:rsid w:val="00B6234A"/>
    <w:rsid w:val="00B64CB9"/>
    <w:rsid w:val="00B70591"/>
    <w:rsid w:val="00B70AD0"/>
    <w:rsid w:val="00B70C8F"/>
    <w:rsid w:val="00B70E53"/>
    <w:rsid w:val="00B7174F"/>
    <w:rsid w:val="00B7541C"/>
    <w:rsid w:val="00B75785"/>
    <w:rsid w:val="00B816D1"/>
    <w:rsid w:val="00B8641B"/>
    <w:rsid w:val="00B908EB"/>
    <w:rsid w:val="00B90934"/>
    <w:rsid w:val="00B90B91"/>
    <w:rsid w:val="00B91D5E"/>
    <w:rsid w:val="00B947CB"/>
    <w:rsid w:val="00B96D05"/>
    <w:rsid w:val="00BA054B"/>
    <w:rsid w:val="00BA1DB1"/>
    <w:rsid w:val="00BA77AF"/>
    <w:rsid w:val="00BB057C"/>
    <w:rsid w:val="00BB1576"/>
    <w:rsid w:val="00BB4921"/>
    <w:rsid w:val="00BB531A"/>
    <w:rsid w:val="00BB7C72"/>
    <w:rsid w:val="00BC03B1"/>
    <w:rsid w:val="00BC0F7D"/>
    <w:rsid w:val="00BC4212"/>
    <w:rsid w:val="00BC42DE"/>
    <w:rsid w:val="00BC662F"/>
    <w:rsid w:val="00BD1421"/>
    <w:rsid w:val="00BD1BEE"/>
    <w:rsid w:val="00BD560E"/>
    <w:rsid w:val="00BE0170"/>
    <w:rsid w:val="00BE5088"/>
    <w:rsid w:val="00BE7167"/>
    <w:rsid w:val="00BF184E"/>
    <w:rsid w:val="00BF21F8"/>
    <w:rsid w:val="00BF27C4"/>
    <w:rsid w:val="00BF7A88"/>
    <w:rsid w:val="00C00CCD"/>
    <w:rsid w:val="00C04242"/>
    <w:rsid w:val="00C04949"/>
    <w:rsid w:val="00C050F4"/>
    <w:rsid w:val="00C05A9B"/>
    <w:rsid w:val="00C077AF"/>
    <w:rsid w:val="00C13412"/>
    <w:rsid w:val="00C15279"/>
    <w:rsid w:val="00C22703"/>
    <w:rsid w:val="00C23B51"/>
    <w:rsid w:val="00C25E57"/>
    <w:rsid w:val="00C33079"/>
    <w:rsid w:val="00C45231"/>
    <w:rsid w:val="00C50A73"/>
    <w:rsid w:val="00C50E63"/>
    <w:rsid w:val="00C5190A"/>
    <w:rsid w:val="00C522F3"/>
    <w:rsid w:val="00C54F62"/>
    <w:rsid w:val="00C56875"/>
    <w:rsid w:val="00C56B6A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6652"/>
    <w:rsid w:val="00C76BE1"/>
    <w:rsid w:val="00C77E5A"/>
    <w:rsid w:val="00C8714C"/>
    <w:rsid w:val="00C9115E"/>
    <w:rsid w:val="00C93F40"/>
    <w:rsid w:val="00C94E86"/>
    <w:rsid w:val="00C97D1E"/>
    <w:rsid w:val="00CA0EC8"/>
    <w:rsid w:val="00CA3D0C"/>
    <w:rsid w:val="00CA614F"/>
    <w:rsid w:val="00CB549E"/>
    <w:rsid w:val="00CC01D1"/>
    <w:rsid w:val="00CC19B9"/>
    <w:rsid w:val="00CD1446"/>
    <w:rsid w:val="00CD1882"/>
    <w:rsid w:val="00CD2808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F0A69"/>
    <w:rsid w:val="00CF11ED"/>
    <w:rsid w:val="00CF1429"/>
    <w:rsid w:val="00CF285B"/>
    <w:rsid w:val="00CF286F"/>
    <w:rsid w:val="00CF408E"/>
    <w:rsid w:val="00CF4622"/>
    <w:rsid w:val="00CF7E6C"/>
    <w:rsid w:val="00D0156A"/>
    <w:rsid w:val="00D026DF"/>
    <w:rsid w:val="00D03068"/>
    <w:rsid w:val="00D056CB"/>
    <w:rsid w:val="00D06113"/>
    <w:rsid w:val="00D071FB"/>
    <w:rsid w:val="00D17C43"/>
    <w:rsid w:val="00D22604"/>
    <w:rsid w:val="00D230DF"/>
    <w:rsid w:val="00D24724"/>
    <w:rsid w:val="00D25BE9"/>
    <w:rsid w:val="00D270E0"/>
    <w:rsid w:val="00D274C8"/>
    <w:rsid w:val="00D30093"/>
    <w:rsid w:val="00D30E45"/>
    <w:rsid w:val="00D3124F"/>
    <w:rsid w:val="00D335CC"/>
    <w:rsid w:val="00D35049"/>
    <w:rsid w:val="00D37793"/>
    <w:rsid w:val="00D37798"/>
    <w:rsid w:val="00D40417"/>
    <w:rsid w:val="00D43BA0"/>
    <w:rsid w:val="00D466E9"/>
    <w:rsid w:val="00D47619"/>
    <w:rsid w:val="00D47F9B"/>
    <w:rsid w:val="00D50AA9"/>
    <w:rsid w:val="00D510EF"/>
    <w:rsid w:val="00D55D0A"/>
    <w:rsid w:val="00D5618A"/>
    <w:rsid w:val="00D56A3C"/>
    <w:rsid w:val="00D66CA9"/>
    <w:rsid w:val="00D67984"/>
    <w:rsid w:val="00D67AB6"/>
    <w:rsid w:val="00D67D76"/>
    <w:rsid w:val="00D708EE"/>
    <w:rsid w:val="00D738D6"/>
    <w:rsid w:val="00D7404B"/>
    <w:rsid w:val="00D7476E"/>
    <w:rsid w:val="00D755EB"/>
    <w:rsid w:val="00D838FA"/>
    <w:rsid w:val="00D85E2B"/>
    <w:rsid w:val="00D867F2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818"/>
    <w:rsid w:val="00DB25B3"/>
    <w:rsid w:val="00DB42D3"/>
    <w:rsid w:val="00DB65D8"/>
    <w:rsid w:val="00DB7DD9"/>
    <w:rsid w:val="00DC309B"/>
    <w:rsid w:val="00DC40B2"/>
    <w:rsid w:val="00DC4DA2"/>
    <w:rsid w:val="00DC6109"/>
    <w:rsid w:val="00DC7C20"/>
    <w:rsid w:val="00DD1A36"/>
    <w:rsid w:val="00DD677E"/>
    <w:rsid w:val="00DD7118"/>
    <w:rsid w:val="00DE211F"/>
    <w:rsid w:val="00DE4F71"/>
    <w:rsid w:val="00DE5FA7"/>
    <w:rsid w:val="00DF2B1F"/>
    <w:rsid w:val="00DF62CD"/>
    <w:rsid w:val="00E0134F"/>
    <w:rsid w:val="00E0164E"/>
    <w:rsid w:val="00E03A30"/>
    <w:rsid w:val="00E055C0"/>
    <w:rsid w:val="00E10B03"/>
    <w:rsid w:val="00E10D83"/>
    <w:rsid w:val="00E11DAA"/>
    <w:rsid w:val="00E121C6"/>
    <w:rsid w:val="00E15EB2"/>
    <w:rsid w:val="00E16651"/>
    <w:rsid w:val="00E178E7"/>
    <w:rsid w:val="00E23F5A"/>
    <w:rsid w:val="00E2464A"/>
    <w:rsid w:val="00E24B79"/>
    <w:rsid w:val="00E305AC"/>
    <w:rsid w:val="00E30F67"/>
    <w:rsid w:val="00E32E96"/>
    <w:rsid w:val="00E3491B"/>
    <w:rsid w:val="00E351D6"/>
    <w:rsid w:val="00E37380"/>
    <w:rsid w:val="00E37670"/>
    <w:rsid w:val="00E37ACC"/>
    <w:rsid w:val="00E37CBB"/>
    <w:rsid w:val="00E4012C"/>
    <w:rsid w:val="00E40343"/>
    <w:rsid w:val="00E43308"/>
    <w:rsid w:val="00E436A6"/>
    <w:rsid w:val="00E44765"/>
    <w:rsid w:val="00E44B27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50BC"/>
    <w:rsid w:val="00E6690D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B5A"/>
    <w:rsid w:val="00E90FAC"/>
    <w:rsid w:val="00E93D21"/>
    <w:rsid w:val="00E96621"/>
    <w:rsid w:val="00E971F3"/>
    <w:rsid w:val="00EB10C7"/>
    <w:rsid w:val="00EB46F6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D5BD1"/>
    <w:rsid w:val="00ED7BC7"/>
    <w:rsid w:val="00EE1868"/>
    <w:rsid w:val="00EE2547"/>
    <w:rsid w:val="00EE2896"/>
    <w:rsid w:val="00EE3C18"/>
    <w:rsid w:val="00EE57B6"/>
    <w:rsid w:val="00EF02F6"/>
    <w:rsid w:val="00EF45D8"/>
    <w:rsid w:val="00F025A2"/>
    <w:rsid w:val="00F04712"/>
    <w:rsid w:val="00F04A38"/>
    <w:rsid w:val="00F129BD"/>
    <w:rsid w:val="00F13238"/>
    <w:rsid w:val="00F133CC"/>
    <w:rsid w:val="00F17B88"/>
    <w:rsid w:val="00F22EC7"/>
    <w:rsid w:val="00F23395"/>
    <w:rsid w:val="00F24642"/>
    <w:rsid w:val="00F24ED9"/>
    <w:rsid w:val="00F27A75"/>
    <w:rsid w:val="00F30F44"/>
    <w:rsid w:val="00F323E1"/>
    <w:rsid w:val="00F33C0A"/>
    <w:rsid w:val="00F41DA3"/>
    <w:rsid w:val="00F42A9D"/>
    <w:rsid w:val="00F44ECA"/>
    <w:rsid w:val="00F4699F"/>
    <w:rsid w:val="00F54D2D"/>
    <w:rsid w:val="00F56886"/>
    <w:rsid w:val="00F60A1C"/>
    <w:rsid w:val="00F653B8"/>
    <w:rsid w:val="00F660F7"/>
    <w:rsid w:val="00F67E7B"/>
    <w:rsid w:val="00F70411"/>
    <w:rsid w:val="00F73CE2"/>
    <w:rsid w:val="00F740D8"/>
    <w:rsid w:val="00F7609B"/>
    <w:rsid w:val="00F80346"/>
    <w:rsid w:val="00F828AE"/>
    <w:rsid w:val="00F85BBF"/>
    <w:rsid w:val="00F86DCA"/>
    <w:rsid w:val="00F909AB"/>
    <w:rsid w:val="00F9509D"/>
    <w:rsid w:val="00F9581C"/>
    <w:rsid w:val="00FA10C2"/>
    <w:rsid w:val="00FA1266"/>
    <w:rsid w:val="00FA21F9"/>
    <w:rsid w:val="00FA4BC2"/>
    <w:rsid w:val="00FA5828"/>
    <w:rsid w:val="00FA6C5E"/>
    <w:rsid w:val="00FB15B7"/>
    <w:rsid w:val="00FB31D1"/>
    <w:rsid w:val="00FB4A10"/>
    <w:rsid w:val="00FB70E0"/>
    <w:rsid w:val="00FC1192"/>
    <w:rsid w:val="00FC22EA"/>
    <w:rsid w:val="00FC6E44"/>
    <w:rsid w:val="00FC7FA4"/>
    <w:rsid w:val="00FD48E5"/>
    <w:rsid w:val="00FD49C0"/>
    <w:rsid w:val="00FD6006"/>
    <w:rsid w:val="00FD63F8"/>
    <w:rsid w:val="00FD6B9A"/>
    <w:rsid w:val="00FE4094"/>
    <w:rsid w:val="00FE6C91"/>
    <w:rsid w:val="00FE6CCC"/>
    <w:rsid w:val="00FE7AAF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DE75CC"/>
  <w15:chartTrackingRefBased/>
  <w15:docId w15:val="{E29D8098-0EDF-4708-A9CE-CC375E42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6273A8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30047-2C1D-4BF9-865B-89FDD73C3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1124</Words>
  <Characters>7083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8191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7</cp:revision>
  <dcterms:created xsi:type="dcterms:W3CDTF">2018-09-25T10:04:00Z</dcterms:created>
  <dcterms:modified xsi:type="dcterms:W3CDTF">2018-09-26T11:34:00Z</dcterms:modified>
</cp:coreProperties>
</file>